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AE74B3">
        <w:rPr>
          <w:b/>
          <w:noProof/>
          <w:sz w:val="24"/>
        </w:rPr>
        <w:t xml:space="preserve"> 95-e</w:t>
      </w:r>
      <w:r>
        <w:rPr>
          <w:b/>
          <w:i/>
          <w:noProof/>
          <w:sz w:val="28"/>
        </w:rPr>
        <w:tab/>
      </w:r>
      <w:r w:rsidR="00AE74B3">
        <w:rPr>
          <w:b/>
          <w:i/>
          <w:noProof/>
          <w:sz w:val="28"/>
        </w:rPr>
        <w:t>R4-200</w:t>
      </w:r>
      <w:r w:rsidR="00000F6B">
        <w:rPr>
          <w:b/>
          <w:i/>
          <w:noProof/>
          <w:sz w:val="28"/>
        </w:rPr>
        <w:t>7273</w:t>
      </w:r>
    </w:p>
    <w:p w:rsidR="001E41F3" w:rsidRDefault="00AE74B3" w:rsidP="005E2C44">
      <w:pPr>
        <w:pStyle w:val="CRCoverPage"/>
        <w:outlineLvl w:val="0"/>
        <w:rPr>
          <w:b/>
          <w:noProof/>
          <w:sz w:val="24"/>
        </w:rPr>
      </w:pPr>
      <w:r w:rsidRPr="00554399">
        <w:rPr>
          <w:rFonts w:eastAsia="宋体"/>
          <w:b/>
          <w:sz w:val="24"/>
          <w:szCs w:val="24"/>
          <w:lang w:eastAsia="zh-CN"/>
        </w:rPr>
        <w:t>Electronic Meeting, 2</w:t>
      </w:r>
      <w:r>
        <w:rPr>
          <w:rFonts w:eastAsia="宋体"/>
          <w:b/>
          <w:sz w:val="24"/>
          <w:szCs w:val="24"/>
          <w:lang w:eastAsia="zh-CN"/>
        </w:rPr>
        <w:t>5 May</w:t>
      </w:r>
      <w:r w:rsidRPr="00554399">
        <w:rPr>
          <w:rFonts w:eastAsia="宋体" w:hint="eastAsia"/>
          <w:b/>
          <w:sz w:val="24"/>
          <w:szCs w:val="24"/>
          <w:lang w:eastAsia="zh-CN"/>
        </w:rPr>
        <w:t xml:space="preserve"> </w:t>
      </w:r>
      <w:r w:rsidRPr="00554399">
        <w:rPr>
          <w:rFonts w:eastAsia="宋体"/>
          <w:b/>
          <w:sz w:val="24"/>
          <w:szCs w:val="24"/>
          <w:lang w:eastAsia="zh-CN"/>
        </w:rPr>
        <w:t>–</w:t>
      </w:r>
      <w:r w:rsidRPr="00554399">
        <w:rPr>
          <w:rFonts w:eastAsia="宋体" w:hint="eastAsia"/>
          <w:b/>
          <w:sz w:val="24"/>
          <w:szCs w:val="24"/>
          <w:lang w:eastAsia="zh-CN"/>
        </w:rPr>
        <w:t xml:space="preserve"> </w:t>
      </w:r>
      <w:r>
        <w:rPr>
          <w:rFonts w:eastAsia="宋体"/>
          <w:b/>
          <w:sz w:val="24"/>
          <w:szCs w:val="24"/>
          <w:lang w:eastAsia="zh-CN"/>
        </w:rPr>
        <w:t>5 June</w:t>
      </w:r>
      <w:r w:rsidRPr="00554399">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0F6B" w:rsidP="00547111">
            <w:pPr>
              <w:pStyle w:val="CRCoverPage"/>
              <w:spacing w:after="0"/>
              <w:rPr>
                <w:noProof/>
              </w:rPr>
            </w:pPr>
            <w:r>
              <w:rPr>
                <w:b/>
                <w:noProof/>
                <w:sz w:val="28"/>
              </w:rPr>
              <w:t>0723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28A2" w:rsidP="00FA28A2">
            <w:pPr>
              <w:pStyle w:val="CRCoverPage"/>
              <w:spacing w:after="0"/>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61DC" w:rsidP="00A238AC">
            <w:pPr>
              <w:pStyle w:val="CRCoverPage"/>
              <w:spacing w:after="0"/>
              <w:ind w:left="100"/>
              <w:rPr>
                <w:noProof/>
              </w:rPr>
            </w:pPr>
            <w:r w:rsidRPr="00C661DC">
              <w:t>CR on cell re-selection requirement for NR-EUTRAN measurement in TS38.133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38AC">
            <w:pPr>
              <w:pStyle w:val="CRCoverPage"/>
              <w:spacing w:after="0"/>
              <w:ind w:left="100"/>
              <w:rPr>
                <w:noProof/>
              </w:rPr>
            </w:pPr>
            <w:r w:rsidRPr="00D61E17">
              <w:rPr>
                <w:noProof/>
                <w:lang w:eastAsia="zh-CN"/>
              </w:rPr>
              <w:t>NR_HST-Core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2020-05-15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38A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38AC">
            <w:pPr>
              <w:pStyle w:val="CRCoverPage"/>
              <w:spacing w:after="0"/>
              <w:ind w:left="100"/>
              <w:rPr>
                <w:noProof/>
                <w:lang w:eastAsia="zh-CN"/>
              </w:rPr>
            </w:pPr>
            <w:r>
              <w:rPr>
                <w:rFonts w:hint="eastAsia"/>
                <w:noProof/>
                <w:lang w:eastAsia="zh-CN"/>
              </w:rPr>
              <w:t>The cell reselection requirement</w:t>
            </w:r>
            <w:r w:rsidR="00692192">
              <w:rPr>
                <w:noProof/>
                <w:lang w:eastAsia="zh-CN"/>
              </w:rPr>
              <w:t>s</w:t>
            </w:r>
            <w:r>
              <w:rPr>
                <w:rFonts w:hint="eastAsia"/>
                <w:noProof/>
                <w:lang w:eastAsia="zh-CN"/>
              </w:rPr>
              <w:t xml:space="preserve"> inter</w:t>
            </w:r>
            <w:r w:rsidR="003D6AD9">
              <w:rPr>
                <w:noProof/>
                <w:lang w:eastAsia="zh-CN"/>
              </w:rPr>
              <w:t>-</w:t>
            </w:r>
            <w:r>
              <w:rPr>
                <w:rFonts w:hint="eastAsia"/>
                <w:noProof/>
                <w:lang w:eastAsia="zh-CN"/>
              </w:rPr>
              <w:t>RAT EU</w:t>
            </w:r>
            <w:r>
              <w:rPr>
                <w:noProof/>
                <w:lang w:eastAsia="zh-CN"/>
              </w:rPr>
              <w:t>TRAN carriers are spe</w:t>
            </w:r>
            <w:r w:rsidR="00692192">
              <w:rPr>
                <w:noProof/>
                <w:lang w:eastAsia="zh-CN"/>
              </w:rPr>
              <w:t>cified in NR HST.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E4898">
            <w:pPr>
              <w:pStyle w:val="CRCoverPage"/>
              <w:spacing w:after="0"/>
              <w:ind w:left="100"/>
              <w:rPr>
                <w:noProof/>
                <w:lang w:eastAsia="zh-CN"/>
              </w:rPr>
            </w:pPr>
            <w:r>
              <w:rPr>
                <w:rFonts w:hint="eastAsia"/>
                <w:noProof/>
                <w:lang w:eastAsia="zh-CN"/>
              </w:rPr>
              <w:t>Capture the requirement of cell reselection requirements to inter</w:t>
            </w:r>
            <w:r w:rsidR="003D6AD9">
              <w:rPr>
                <w:noProof/>
                <w:lang w:eastAsia="zh-CN"/>
              </w:rPr>
              <w:t>-</w:t>
            </w:r>
            <w:r>
              <w:rPr>
                <w:rFonts w:hint="eastAsia"/>
                <w:noProof/>
                <w:lang w:eastAsia="zh-CN"/>
              </w:rPr>
              <w:t xml:space="preserve">RAT EUTRAN </w:t>
            </w:r>
            <w:r>
              <w:rPr>
                <w:noProof/>
                <w:lang w:eastAsia="zh-CN"/>
              </w:rPr>
              <w:t xml:space="preserve">HST </w:t>
            </w:r>
            <w:r>
              <w:rPr>
                <w:rFonts w:hint="eastAsia"/>
                <w:noProof/>
                <w:lang w:eastAsia="zh-CN"/>
              </w:rPr>
              <w:t>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8AC">
            <w:pPr>
              <w:pStyle w:val="CRCoverPage"/>
              <w:spacing w:after="0"/>
              <w:ind w:left="100"/>
              <w:rPr>
                <w:noProof/>
                <w:lang w:eastAsia="zh-CN"/>
              </w:rPr>
            </w:pPr>
            <w:r>
              <w:rPr>
                <w:rFonts w:hint="eastAsia"/>
                <w:noProof/>
                <w:lang w:eastAsia="zh-CN"/>
              </w:rPr>
              <w:t>The spec</w:t>
            </w:r>
            <w:r>
              <w:rPr>
                <w:noProof/>
                <w:lang w:eastAsia="zh-CN"/>
              </w:rPr>
              <w:t>ification</w:t>
            </w:r>
            <w:r>
              <w:rPr>
                <w:rFonts w:hint="eastAsia"/>
                <w:noProof/>
                <w:lang w:eastAsia="zh-CN"/>
              </w:rPr>
              <w:t xml:space="preserve"> is not c</w:t>
            </w:r>
            <w:r>
              <w:rPr>
                <w:noProof/>
                <w:lang w:eastAsia="zh-CN"/>
              </w:rPr>
              <w:t>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2E4898" w:rsidRPr="00885F53" w:rsidRDefault="002E4898" w:rsidP="002E4898">
      <w:pPr>
        <w:pStyle w:val="4"/>
        <w:rPr>
          <w:lang w:val="en-US" w:eastAsia="zh-CN"/>
        </w:rPr>
      </w:pPr>
      <w:bookmarkStart w:id="4" w:name="_Toc5952539"/>
      <w:bookmarkEnd w:id="2"/>
      <w:bookmarkEnd w:id="3"/>
      <w:r w:rsidRPr="00885F53">
        <w:rPr>
          <w:lang w:val="en-US" w:eastAsia="zh-CN"/>
        </w:rPr>
        <w:t>4.2.2.5</w:t>
      </w:r>
      <w:r w:rsidRPr="00885F53">
        <w:rPr>
          <w:lang w:val="en-US" w:eastAsia="zh-CN"/>
        </w:rPr>
        <w:tab/>
        <w:t>Measurements of inter-RAT E-UTRAN cells</w:t>
      </w:r>
      <w:bookmarkEnd w:id="4"/>
    </w:p>
    <w:p w:rsidR="002E4898" w:rsidRPr="00885F53" w:rsidRDefault="002E4898" w:rsidP="002E4898">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rsidDel="00937E5B">
        <w:t xml:space="preserve"> </w:t>
      </w:r>
      <w:r w:rsidRPr="00885F53">
        <w:t xml:space="preserve">then the UE shall search for inter-RAT E-UTRAN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85F53">
          <w:t>4.2.2</w:t>
        </w:r>
      </w:smartTag>
    </w:p>
    <w:p w:rsidR="002E4898" w:rsidRPr="00885F53" w:rsidRDefault="002E4898" w:rsidP="002E4898">
      <w:pPr>
        <w:jc w:val="both"/>
      </w:pPr>
      <w:r w:rsidRPr="00885F53">
        <w:t xml:space="preserve">If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vertAlign w:val="subscript"/>
        </w:rPr>
        <w:t xml:space="preserve">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2E4898" w:rsidRPr="00885F53" w:rsidRDefault="002E4898" w:rsidP="002E4898">
      <w:pPr>
        <w:jc w:val="both"/>
        <w:rPr>
          <w:rFonts w:cs="v4.2.0"/>
        </w:rPr>
      </w:pPr>
      <w:r w:rsidRPr="00885F53">
        <w:t xml:space="preserve">The requirements in this </w:t>
      </w:r>
      <w:r>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Pr>
          <w:rFonts w:cs="v4.2.0"/>
        </w:rPr>
        <w:t>clause</w:t>
      </w:r>
      <w:r w:rsidRPr="00885F53">
        <w:rPr>
          <w:rFonts w:cs="v4.2.0"/>
        </w:rPr>
        <w:t xml:space="preserve">. The parameter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 xml:space="preserve">UTRA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r w:rsidRPr="00885F53">
        <w:rPr>
          <w:rFonts w:cs="v4.2.0"/>
        </w:rPr>
        <w:t>/2.</w:t>
      </w:r>
    </w:p>
    <w:p w:rsidR="002E4898" w:rsidRPr="00885F53" w:rsidRDefault="002E4898" w:rsidP="002E4898">
      <w:pPr>
        <w:jc w:val="both"/>
        <w:rPr>
          <w:rFonts w:cs="v4.2.0"/>
        </w:rPr>
      </w:pPr>
      <w:r w:rsidRPr="00885F53">
        <w:rPr>
          <w:rFonts w:cs="v4.2.0"/>
        </w:rPr>
        <w:t>An inter-RAT E-UTRA cell is considered to be detectable provided the following conditions are fulfilled:</w:t>
      </w:r>
    </w:p>
    <w:p w:rsidR="002E4898" w:rsidRPr="00885F53" w:rsidRDefault="002E4898" w:rsidP="002E4898">
      <w:pPr>
        <w:pStyle w:val="B1"/>
      </w:pPr>
      <w:r w:rsidRPr="00885F53">
        <w:t>-</w:t>
      </w:r>
      <w:r w:rsidRPr="00885F53">
        <w:tab/>
        <w:t>the same conditions as for inter-frequency RSRP measurements specified in TS 36.133 [15, Annex B.1.2] are fulfilled for a corresponding Band, and</w:t>
      </w:r>
    </w:p>
    <w:p w:rsidR="002E4898" w:rsidRPr="00885F53" w:rsidRDefault="002E4898" w:rsidP="002E4898">
      <w:pPr>
        <w:pStyle w:val="B1"/>
      </w:pPr>
      <w:r w:rsidRPr="00885F53">
        <w:t>-</w:t>
      </w:r>
      <w:r w:rsidRPr="00885F53">
        <w:tab/>
        <w:t>the same conditions as for inter-frequency RSRQ measurements specified in TS 36.133 [15, Annex B.1.2] are fulfilled for a corresponding Band.</w:t>
      </w:r>
    </w:p>
    <w:p w:rsidR="002E4898" w:rsidRPr="00885F53" w:rsidRDefault="002E4898" w:rsidP="002E4898">
      <w:pPr>
        <w:pStyle w:val="B1"/>
        <w:rPr>
          <w:rFonts w:cs="v4.2.0"/>
        </w:rPr>
      </w:pPr>
      <w:r w:rsidRPr="00885F53">
        <w:t>-</w:t>
      </w:r>
      <w:r w:rsidRPr="00885F53">
        <w:tab/>
        <w:t>SCH conditions specified in TS 36.133 [15, Annex B.1.2] are fulfilled for a corresponding Band</w:t>
      </w:r>
    </w:p>
    <w:p w:rsidR="002E4898" w:rsidRPr="00885F53" w:rsidRDefault="002E4898" w:rsidP="002E4898">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rsidR="002E4898" w:rsidRPr="00885F53" w:rsidRDefault="002E4898" w:rsidP="002E4898">
      <w:pPr>
        <w:jc w:val="both"/>
        <w:rPr>
          <w:rFonts w:cs="v4.2.0"/>
        </w:rPr>
      </w:pPr>
      <w:r w:rsidRPr="00885F53">
        <w:rPr>
          <w:rFonts w:cs="v4.2.0"/>
        </w:rPr>
        <w:t>Cells which have been detected shall be measured at least every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rsidR="002E4898" w:rsidRPr="00885F53" w:rsidRDefault="002E4898" w:rsidP="002E4898">
      <w:pPr>
        <w:jc w:val="both"/>
      </w:pPr>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885F53">
        <w:t xml:space="preserve"> shall still be met by the UE before it makes any determination that it may stop measuring the cell.</w:t>
      </w:r>
    </w:p>
    <w:p w:rsidR="002E4898" w:rsidRPr="00885F53" w:rsidRDefault="002E4898" w:rsidP="002E4898">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rsidR="002E4898" w:rsidRPr="00885F53" w:rsidRDefault="002E4898" w:rsidP="002E4898">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rsidR="002E4898" w:rsidRPr="00885F53" w:rsidRDefault="002E4898" w:rsidP="002E4898">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del w:id="5" w:author="vivo" w:date="2020-05-13T09:38:00Z">
        <w:r w:rsidRPr="00885F53" w:rsidDel="001D28FA">
          <w:rPr>
            <w:rFonts w:cs="v4.2.0"/>
          </w:rPr>
          <w:delText xml:space="preserve">as speficied in table 4.2.2.5-1 </w:delText>
        </w:r>
      </w:del>
      <w:r w:rsidRPr="00885F53">
        <w:rPr>
          <w:rFonts w:cs="v4.2.0"/>
        </w:rPr>
        <w:t>provided that the reselection criteria is met by a margin of at least 6dB for RSRP reselections based on absolute priorities or 4dB for RSRQ reselections based on absolute priorities.</w:t>
      </w:r>
    </w:p>
    <w:p w:rsidR="002E4898" w:rsidRDefault="002E4898" w:rsidP="002E4898">
      <w:pPr>
        <w:jc w:val="both"/>
        <w:rPr>
          <w:ins w:id="6" w:author="vivo" w:date="2020-05-13T09:38:00Z"/>
          <w:rFonts w:cs="v3.7.0"/>
        </w:rPr>
      </w:pPr>
      <w:r w:rsidRPr="00885F53">
        <w:rPr>
          <w:rFonts w:cs="v3.7.0"/>
        </w:rPr>
        <w:t xml:space="preserve">If </w:t>
      </w:r>
      <w:proofErr w:type="spellStart"/>
      <w:r w:rsidRPr="00885F53">
        <w:rPr>
          <w:rFonts w:cs="v4.2.0"/>
        </w:rPr>
        <w:t>T</w:t>
      </w:r>
      <w:r w:rsidRPr="00885F53">
        <w:rPr>
          <w:rFonts w:cs="v4.2.0"/>
          <w:vertAlign w:val="subscript"/>
        </w:rPr>
        <w:t>reselection</w:t>
      </w:r>
      <w:proofErr w:type="spellEnd"/>
      <w:r w:rsidRPr="00885F53">
        <w:rPr>
          <w:rFonts w:cs="v3.7.0"/>
        </w:rPr>
        <w:t xml:space="preserve"> timer has a </w:t>
      </w:r>
      <w:proofErr w:type="spellStart"/>
      <w:r w:rsidRPr="00885F53">
        <w:rPr>
          <w:rFonts w:cs="v3.7.0"/>
        </w:rPr>
        <w:t>non zero</w:t>
      </w:r>
      <w:proofErr w:type="spellEnd"/>
      <w:r w:rsidRPr="00885F53">
        <w:rPr>
          <w:rFonts w:cs="v3.7.0"/>
        </w:rPr>
        <w:t xml:space="preserve">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proofErr w:type="spellStart"/>
      <w:r w:rsidRPr="00885F53">
        <w:rPr>
          <w:rFonts w:cs="v4.2.0"/>
        </w:rPr>
        <w:t>T</w:t>
      </w:r>
      <w:r w:rsidRPr="00885F53">
        <w:rPr>
          <w:rFonts w:cs="v4.2.0"/>
          <w:vertAlign w:val="subscript"/>
        </w:rPr>
        <w:t>reselection</w:t>
      </w:r>
      <w:proofErr w:type="spellEnd"/>
      <w:r w:rsidRPr="00885F53">
        <w:rPr>
          <w:rFonts w:cs="v3.7.0"/>
        </w:rPr>
        <w:t xml:space="preserve"> time. If this cell remains satisfied with the reselection criteria within this duration, then the UE shall reselect that cell.</w:t>
      </w:r>
    </w:p>
    <w:p w:rsidR="001D28FA" w:rsidRPr="00885F53" w:rsidRDefault="001D28FA" w:rsidP="002E4898">
      <w:pPr>
        <w:jc w:val="both"/>
        <w:rPr>
          <w:rFonts w:cs="v4.2.0"/>
          <w:lang w:eastAsia="zh-CN"/>
        </w:rPr>
      </w:pPr>
      <w:ins w:id="7" w:author="vivo" w:date="2020-05-13T09:42:00Z">
        <w:r>
          <w:rPr>
            <w:rFonts w:cs="v4.2.0"/>
            <w:lang w:eastAsia="zh-CN"/>
          </w:rPr>
          <w:t xml:space="preserve">If </w:t>
        </w:r>
      </w:ins>
      <w:ins w:id="8" w:author="vivo" w:date="2020-05-13T10:03:00Z">
        <w:r w:rsidR="00B63F61" w:rsidRPr="00B63F61">
          <w:rPr>
            <w:rFonts w:cs="v4.2.0"/>
            <w:i/>
            <w:lang w:eastAsia="zh-CN"/>
            <w:rPrChange w:id="9" w:author="vivo" w:date="2020-05-13T10:03:00Z">
              <w:rPr>
                <w:rFonts w:cs="v4.2.0"/>
                <w:lang w:eastAsia="zh-CN"/>
              </w:rPr>
            </w:rPrChange>
          </w:rPr>
          <w:t>highSpeedMeasFlag-r16</w:t>
        </w:r>
      </w:ins>
      <w:ins w:id="10" w:author="vivo" w:date="2020-05-13T09:42:00Z">
        <w:r>
          <w:rPr>
            <w:rFonts w:cs="v4.2.0"/>
            <w:lang w:eastAsia="zh-CN"/>
          </w:rPr>
          <w:t xml:space="preserve"> is configured in the system information of the serving cell, </w:t>
        </w:r>
      </w:ins>
      <w:ins w:id="11" w:author="vivo" w:date="2020-05-13T10:03:00Z">
        <w:r w:rsidR="00B63F61">
          <w:rPr>
            <w:rFonts w:cs="v4.2.0"/>
            <w:lang w:eastAsia="zh-CN"/>
          </w:rPr>
          <w:t>and a</w:t>
        </w:r>
      </w:ins>
      <w:ins w:id="12" w:author="vivo" w:date="2020-05-13T10:04:00Z">
        <w:r w:rsidR="00B63F61">
          <w:rPr>
            <w:rFonts w:cs="v4.2.0"/>
            <w:lang w:eastAsia="zh-CN"/>
          </w:rPr>
          <w:t>n</w:t>
        </w:r>
      </w:ins>
      <w:ins w:id="13" w:author="vivo" w:date="2020-05-13T10:03:00Z">
        <w:r w:rsidR="00B63F61">
          <w:rPr>
            <w:rFonts w:cs="v4.2.0"/>
            <w:lang w:eastAsia="zh-CN"/>
          </w:rPr>
          <w:t xml:space="preserve"> </w:t>
        </w:r>
      </w:ins>
      <w:ins w:id="14" w:author="vivo" w:date="2020-05-13T10:04:00Z">
        <w:r w:rsidR="00B63F61" w:rsidRPr="00885F53">
          <w:rPr>
            <w:rFonts w:cs="v4.2.0"/>
            <w:lang w:eastAsia="zh-CN"/>
          </w:rPr>
          <w:t>inter-RAT E-</w:t>
        </w:r>
        <w:r w:rsidR="00B63F61" w:rsidRPr="00885F53">
          <w:rPr>
            <w:rFonts w:cs="v4.2.0"/>
          </w:rPr>
          <w:t>UTRA</w:t>
        </w:r>
      </w:ins>
      <w:ins w:id="15" w:author="vivo" w:date="2020-05-13T10:11:00Z">
        <w:r w:rsidR="00B63F61">
          <w:rPr>
            <w:rFonts w:cs="v4.2.0"/>
          </w:rPr>
          <w:t>N</w:t>
        </w:r>
      </w:ins>
      <w:ins w:id="16" w:author="vivo" w:date="2020-05-13T10:04:00Z">
        <w:r w:rsidR="00B63F61">
          <w:rPr>
            <w:rFonts w:cs="v4.2.0"/>
            <w:lang w:eastAsia="zh-CN"/>
          </w:rPr>
          <w:t xml:space="preserve"> </w:t>
        </w:r>
      </w:ins>
      <w:ins w:id="17" w:author="vivo" w:date="2020-05-13T10:03:00Z">
        <w:r w:rsidR="00B63F61">
          <w:rPr>
            <w:rFonts w:cs="v4.2.0"/>
            <w:lang w:eastAsia="zh-CN"/>
          </w:rPr>
          <w:t xml:space="preserve">carrier is </w:t>
        </w:r>
      </w:ins>
      <w:ins w:id="18" w:author="vivo" w:date="2020-05-13T10:23:00Z">
        <w:r w:rsidR="00B71F60">
          <w:rPr>
            <w:rFonts w:cs="v4.2.0"/>
            <w:lang w:eastAsia="zh-CN"/>
          </w:rPr>
          <w:t>configured with</w:t>
        </w:r>
      </w:ins>
      <w:ins w:id="19" w:author="vivo" w:date="2020-05-13T10:04:00Z">
        <w:r w:rsidR="00B63F61">
          <w:rPr>
            <w:rFonts w:cs="v4.2.0"/>
            <w:lang w:eastAsia="zh-CN"/>
          </w:rPr>
          <w:t xml:space="preserve"> [</w:t>
        </w:r>
        <w:r w:rsidR="00B71F60" w:rsidRPr="00B71F60">
          <w:rPr>
            <w:rFonts w:cs="v4.2.0"/>
            <w:i/>
            <w:lang w:eastAsia="zh-CN"/>
          </w:rPr>
          <w:t>high</w:t>
        </w:r>
      </w:ins>
      <w:ins w:id="20" w:author="vivo" w:date="2020-05-13T10:23:00Z">
        <w:r w:rsidR="00B71F60">
          <w:rPr>
            <w:rFonts w:cs="v4.2.0"/>
            <w:i/>
            <w:lang w:eastAsia="zh-CN"/>
          </w:rPr>
          <w:t>S</w:t>
        </w:r>
      </w:ins>
      <w:ins w:id="21" w:author="vivo" w:date="2020-05-13T10:04:00Z">
        <w:r w:rsidR="00B63F61" w:rsidRPr="00B63F61">
          <w:rPr>
            <w:rFonts w:cs="v4.2.0"/>
            <w:i/>
            <w:lang w:eastAsia="zh-CN"/>
            <w:rPrChange w:id="22" w:author="vivo" w:date="2020-05-13T10:07:00Z">
              <w:rPr>
                <w:rFonts w:cs="v4.2.0"/>
                <w:lang w:eastAsia="zh-CN"/>
              </w:rPr>
            </w:rPrChange>
          </w:rPr>
          <w:t>peed</w:t>
        </w:r>
      </w:ins>
      <w:ins w:id="23" w:author="vivo" w:date="2020-05-13T10:24:00Z">
        <w:r w:rsidR="00B71F60">
          <w:rPr>
            <w:rFonts w:cs="v4.2.0"/>
            <w:i/>
            <w:lang w:eastAsia="zh-CN"/>
          </w:rPr>
          <w:t>C</w:t>
        </w:r>
      </w:ins>
      <w:ins w:id="24" w:author="vivo" w:date="2020-05-13T10:04:00Z">
        <w:r w:rsidR="00B63F61" w:rsidRPr="00B63F61">
          <w:rPr>
            <w:rFonts w:cs="v4.2.0"/>
            <w:i/>
            <w:lang w:eastAsia="zh-CN"/>
            <w:rPrChange w:id="25" w:author="vivo" w:date="2020-05-13T10:07:00Z">
              <w:rPr>
                <w:rFonts w:cs="v4.2.0"/>
                <w:lang w:eastAsia="zh-CN"/>
              </w:rPr>
            </w:rPrChange>
          </w:rPr>
          <w:t>arrier</w:t>
        </w:r>
      </w:ins>
      <w:ins w:id="26" w:author="vivo" w:date="2020-05-13T10:23:00Z">
        <w:r w:rsidR="00B71F60">
          <w:rPr>
            <w:rFonts w:cs="v4.2.0"/>
            <w:i/>
            <w:lang w:eastAsia="zh-CN"/>
          </w:rPr>
          <w:t>Flag</w:t>
        </w:r>
      </w:ins>
      <w:ins w:id="27" w:author="vivo" w:date="2020-05-13T10:05:00Z">
        <w:r w:rsidR="00B63F61" w:rsidRPr="00B63F61">
          <w:rPr>
            <w:rFonts w:cs="v4.2.0"/>
            <w:i/>
            <w:lang w:eastAsia="zh-CN"/>
            <w:rPrChange w:id="28" w:author="vivo" w:date="2020-05-13T10:07:00Z">
              <w:rPr>
                <w:rFonts w:cs="v4.2.0"/>
                <w:lang w:eastAsia="zh-CN"/>
              </w:rPr>
            </w:rPrChange>
          </w:rPr>
          <w:t>-r16</w:t>
        </w:r>
      </w:ins>
      <w:ins w:id="29" w:author="vivo" w:date="2020-05-13T10:04:00Z">
        <w:r w:rsidR="00B63F61">
          <w:rPr>
            <w:rFonts w:cs="v4.2.0"/>
            <w:lang w:eastAsia="zh-CN"/>
          </w:rPr>
          <w:t>]</w:t>
        </w:r>
      </w:ins>
      <w:ins w:id="30" w:author="vivo" w:date="2020-05-13T10:05:00Z">
        <w:r w:rsidR="00B63F61">
          <w:rPr>
            <w:rFonts w:cs="v4.2.0"/>
            <w:lang w:eastAsia="zh-CN"/>
          </w:rPr>
          <w:t xml:space="preserve">, </w:t>
        </w:r>
        <w:proofErr w:type="spellStart"/>
        <w:r w:rsidR="00B63F61" w:rsidRPr="00B910B8">
          <w:t>T</w:t>
        </w:r>
        <w:r w:rsidR="00B63F61" w:rsidRPr="00B910B8">
          <w:rPr>
            <w:vertAlign w:val="subscript"/>
          </w:rPr>
          <w:t>detect,EUTRAN_Intra</w:t>
        </w:r>
        <w:proofErr w:type="spellEnd"/>
        <w:r w:rsidR="00B63F61" w:rsidRPr="00B910B8">
          <w:rPr>
            <w:vertAlign w:val="subscript"/>
          </w:rPr>
          <w:t>,</w:t>
        </w:r>
        <w:r w:rsidR="00B63F61" w:rsidRPr="00B910B8">
          <w:t xml:space="preserve"> </w:t>
        </w:r>
        <w:proofErr w:type="spellStart"/>
        <w:r w:rsidR="00B63F61" w:rsidRPr="00B910B8">
          <w:t>T</w:t>
        </w:r>
        <w:r w:rsidR="00B63F61" w:rsidRPr="00B910B8">
          <w:rPr>
            <w:vertAlign w:val="subscript"/>
          </w:rPr>
          <w:t>measure,EUTRAN_Intra</w:t>
        </w:r>
        <w:proofErr w:type="spellEnd"/>
        <w:r w:rsidR="00B63F61" w:rsidRPr="00B910B8">
          <w:t xml:space="preserve"> and </w:t>
        </w:r>
        <w:proofErr w:type="spellStart"/>
        <w:r w:rsidR="00B63F61" w:rsidRPr="00B910B8">
          <w:t>T</w:t>
        </w:r>
        <w:r w:rsidR="00B63F61" w:rsidRPr="00B910B8">
          <w:rPr>
            <w:vertAlign w:val="subscript"/>
          </w:rPr>
          <w:t>evaluate</w:t>
        </w:r>
        <w:proofErr w:type="spellEnd"/>
        <w:r w:rsidR="00B63F61" w:rsidRPr="00B910B8">
          <w:rPr>
            <w:vertAlign w:val="subscript"/>
          </w:rPr>
          <w:t>, E-</w:t>
        </w:r>
        <w:proofErr w:type="spellStart"/>
        <w:r w:rsidR="00B63F61" w:rsidRPr="00B910B8">
          <w:rPr>
            <w:vertAlign w:val="subscript"/>
          </w:rPr>
          <w:t>UTRAN_intra</w:t>
        </w:r>
        <w:proofErr w:type="spellEnd"/>
        <w:r w:rsidR="00B63F61" w:rsidRPr="00B910B8">
          <w:rPr>
            <w:rFonts w:cs="v4.2.0"/>
            <w:lang w:eastAsia="zh-CN"/>
          </w:rPr>
          <w:t xml:space="preserve"> </w:t>
        </w:r>
        <w:r w:rsidR="00B63F61">
          <w:rPr>
            <w:rFonts w:cs="v4.2.0"/>
            <w:lang w:eastAsia="zh-CN"/>
          </w:rPr>
          <w:t xml:space="preserve">applied to this carrier </w:t>
        </w:r>
        <w:r w:rsidR="00B63F61" w:rsidRPr="00B910B8">
          <w:rPr>
            <w:rFonts w:cs="v4.2.0"/>
            <w:lang w:eastAsia="zh-CN"/>
          </w:rPr>
          <w:t>are specified in Table 4.2.2.</w:t>
        </w:r>
        <w:r w:rsidR="00B63F61">
          <w:rPr>
            <w:rFonts w:cs="v4.2.0"/>
            <w:lang w:eastAsia="zh-CN"/>
          </w:rPr>
          <w:t>5</w:t>
        </w:r>
        <w:r w:rsidR="00B63F61" w:rsidRPr="00B910B8">
          <w:rPr>
            <w:rFonts w:cs="v4.2.0"/>
            <w:lang w:eastAsia="zh-CN"/>
          </w:rPr>
          <w:t>-</w:t>
        </w:r>
        <w:r w:rsidR="00B63F61">
          <w:rPr>
            <w:rFonts w:cs="v4.2.0"/>
            <w:lang w:eastAsia="zh-CN"/>
          </w:rPr>
          <w:t>2</w:t>
        </w:r>
        <w:r w:rsidR="00B63F61" w:rsidRPr="00B910B8">
          <w:rPr>
            <w:rFonts w:cs="v4.2.0"/>
            <w:lang w:eastAsia="zh-CN"/>
          </w:rPr>
          <w:t>.</w:t>
        </w:r>
      </w:ins>
      <w:ins w:id="31" w:author="vivo" w:date="2020-05-13T10:06:00Z">
        <w:r w:rsidR="00B63F61">
          <w:rPr>
            <w:rFonts w:cs="v4.2.0"/>
            <w:lang w:eastAsia="zh-CN"/>
          </w:rPr>
          <w:t xml:space="preserve"> Otherwise, </w:t>
        </w:r>
        <w:proofErr w:type="spellStart"/>
        <w:r w:rsidR="00B63F61" w:rsidRPr="00B910B8">
          <w:t>T</w:t>
        </w:r>
        <w:r w:rsidR="00B63F61" w:rsidRPr="00B910B8">
          <w:rPr>
            <w:vertAlign w:val="subscript"/>
          </w:rPr>
          <w:t>detect,EUTRAN_Intra</w:t>
        </w:r>
        <w:proofErr w:type="spellEnd"/>
        <w:r w:rsidR="00B63F61" w:rsidRPr="00B910B8">
          <w:rPr>
            <w:vertAlign w:val="subscript"/>
          </w:rPr>
          <w:t>,</w:t>
        </w:r>
        <w:r w:rsidR="00B63F61" w:rsidRPr="00B910B8">
          <w:t xml:space="preserve"> </w:t>
        </w:r>
        <w:proofErr w:type="spellStart"/>
        <w:r w:rsidR="00B63F61" w:rsidRPr="00B910B8">
          <w:t>T</w:t>
        </w:r>
        <w:r w:rsidR="00B63F61" w:rsidRPr="00B910B8">
          <w:rPr>
            <w:vertAlign w:val="subscript"/>
          </w:rPr>
          <w:t>measure,EUTRAN_Intra</w:t>
        </w:r>
        <w:proofErr w:type="spellEnd"/>
        <w:r w:rsidR="00B63F61" w:rsidRPr="00B910B8">
          <w:t xml:space="preserve"> and </w:t>
        </w:r>
        <w:proofErr w:type="spellStart"/>
        <w:r w:rsidR="00B63F61" w:rsidRPr="00B910B8">
          <w:t>T</w:t>
        </w:r>
        <w:r w:rsidR="00B63F61" w:rsidRPr="00B910B8">
          <w:rPr>
            <w:vertAlign w:val="subscript"/>
          </w:rPr>
          <w:t>evaluate</w:t>
        </w:r>
        <w:proofErr w:type="spellEnd"/>
        <w:r w:rsidR="00B63F61" w:rsidRPr="00B910B8">
          <w:rPr>
            <w:vertAlign w:val="subscript"/>
          </w:rPr>
          <w:t>, E-</w:t>
        </w:r>
        <w:proofErr w:type="spellStart"/>
        <w:r w:rsidR="00B63F61" w:rsidRPr="00B910B8">
          <w:rPr>
            <w:vertAlign w:val="subscript"/>
          </w:rPr>
          <w:t>UTRAN_intra</w:t>
        </w:r>
        <w:proofErr w:type="spellEnd"/>
        <w:r w:rsidR="00B63F61" w:rsidRPr="00B910B8">
          <w:rPr>
            <w:rFonts w:cs="v4.2.0"/>
            <w:lang w:eastAsia="zh-CN"/>
          </w:rPr>
          <w:t xml:space="preserve"> are specified in Table 4.2.2.</w:t>
        </w:r>
        <w:r w:rsidR="00B63F61">
          <w:rPr>
            <w:rFonts w:cs="v4.2.0"/>
            <w:lang w:eastAsia="zh-CN"/>
          </w:rPr>
          <w:t>5</w:t>
        </w:r>
        <w:r w:rsidR="00B63F61" w:rsidRPr="00B910B8">
          <w:rPr>
            <w:rFonts w:cs="v4.2.0"/>
            <w:lang w:eastAsia="zh-CN"/>
          </w:rPr>
          <w:t>-</w:t>
        </w:r>
      </w:ins>
      <w:ins w:id="32" w:author="vivo" w:date="2020-05-13T10:07:00Z">
        <w:r w:rsidR="00B63F61">
          <w:rPr>
            <w:rFonts w:cs="v4.2.0"/>
            <w:lang w:eastAsia="zh-CN"/>
          </w:rPr>
          <w:t>1.</w:t>
        </w:r>
      </w:ins>
    </w:p>
    <w:p w:rsidR="002E4898" w:rsidRPr="00885F53" w:rsidRDefault="002E4898" w:rsidP="002E4898">
      <w:pPr>
        <w:pStyle w:val="TH"/>
        <w:rPr>
          <w:rFonts w:cs="v4.2.0"/>
          <w:vertAlign w:val="subscript"/>
          <w:lang w:eastAsia="zh-CN"/>
        </w:rPr>
      </w:pPr>
      <w:r w:rsidRPr="00885F53">
        <w:rPr>
          <w:snapToGrid w:val="0"/>
        </w:rPr>
        <w:lastRenderedPageBreak/>
        <w:t xml:space="preserve">Table 4.2.2.5-1: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E4898" w:rsidRPr="00885F53" w:rsidTr="00B63F61">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H"/>
              <w:rPr>
                <w:rFonts w:cs="Arial"/>
                <w:snapToGrid w:val="0"/>
              </w:rPr>
            </w:pPr>
            <w:r w:rsidRPr="00885F53">
              <w:rPr>
                <w:rFonts w:cs="v4.2.0"/>
              </w:rPr>
              <w:t>DRX cycle length [s]</w:t>
            </w:r>
          </w:p>
        </w:tc>
        <w:tc>
          <w:tcPr>
            <w:tcW w:w="1258"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H"/>
              <w:rPr>
                <w:rFonts w:cs="Arial"/>
              </w:rPr>
            </w:pPr>
            <w:proofErr w:type="spellStart"/>
            <w:r w:rsidRPr="00885F53">
              <w:rPr>
                <w:rFonts w:cs="v4.2.0"/>
              </w:rPr>
              <w:t>T</w:t>
            </w:r>
            <w:r w:rsidRPr="00885F53">
              <w:rPr>
                <w:rFonts w:cs="v4.2.0"/>
                <w:vertAlign w:val="subscript"/>
              </w:rPr>
              <w:t>detect,EUTRAN</w:t>
            </w:r>
            <w:proofErr w:type="spellEnd"/>
            <w:r w:rsidRPr="00885F53">
              <w:rPr>
                <w:rFonts w:cs="v4.2.0"/>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H"/>
              <w:rPr>
                <w:rFonts w:cs="Arial"/>
                <w:snapToGrid w:val="0"/>
              </w:rPr>
            </w:pPr>
            <w:proofErr w:type="spellStart"/>
            <w:r w:rsidRPr="00885F53">
              <w:rPr>
                <w:rFonts w:cs="v4.2.0"/>
              </w:rPr>
              <w:t>T</w:t>
            </w:r>
            <w:r w:rsidRPr="00885F53">
              <w:rPr>
                <w:rFonts w:cs="v4.2.0"/>
                <w:vertAlign w:val="subscript"/>
              </w:rPr>
              <w:t>measure,EUTRAN</w:t>
            </w:r>
            <w:proofErr w:type="spellEnd"/>
            <w:r w:rsidRPr="00885F53">
              <w:rPr>
                <w:rFonts w:cs="v4.2.0"/>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H"/>
              <w:rPr>
                <w:rFonts w:cs="Arial"/>
                <w:vertAlign w:val="subscript"/>
                <w:lang w:eastAsia="zh-CN"/>
              </w:rPr>
            </w:pPr>
            <w:proofErr w:type="spellStart"/>
            <w:r w:rsidRPr="00885F53">
              <w:rPr>
                <w:rFonts w:cs="v4.2.0"/>
              </w:rPr>
              <w:t>T</w:t>
            </w:r>
            <w:r w:rsidRPr="00885F53">
              <w:rPr>
                <w:rFonts w:cs="v4.2.0"/>
                <w:vertAlign w:val="subscript"/>
              </w:rPr>
              <w:t>evaluate,EUTRAN</w:t>
            </w:r>
            <w:proofErr w:type="spellEnd"/>
          </w:p>
          <w:p w:rsidR="002E4898" w:rsidRPr="00885F53" w:rsidRDefault="002E4898" w:rsidP="008653CC">
            <w:pPr>
              <w:pStyle w:val="TAH"/>
              <w:rPr>
                <w:rFonts w:cs="Arial"/>
              </w:rPr>
            </w:pPr>
            <w:r w:rsidRPr="00885F53">
              <w:rPr>
                <w:rFonts w:cs="Arial"/>
              </w:rPr>
              <w:t>[s] (number of DRX cycles)</w:t>
            </w:r>
          </w:p>
        </w:tc>
      </w:tr>
      <w:tr w:rsidR="002E4898" w:rsidRPr="00885F53" w:rsidTr="00B63F61">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0.32</w:t>
            </w:r>
          </w:p>
        </w:tc>
        <w:tc>
          <w:tcPr>
            <w:tcW w:w="1258"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11.52 (36)</w:t>
            </w:r>
          </w:p>
        </w:tc>
        <w:tc>
          <w:tcPr>
            <w:tcW w:w="1373"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5.12 (16)</w:t>
            </w:r>
          </w:p>
        </w:tc>
      </w:tr>
      <w:tr w:rsidR="002E4898" w:rsidRPr="00885F53" w:rsidTr="00B63F61">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0.64</w:t>
            </w:r>
          </w:p>
        </w:tc>
        <w:tc>
          <w:tcPr>
            <w:tcW w:w="1258"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17.92 (28)</w:t>
            </w:r>
          </w:p>
        </w:tc>
        <w:tc>
          <w:tcPr>
            <w:tcW w:w="1373"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5.12 (8)</w:t>
            </w:r>
          </w:p>
        </w:tc>
      </w:tr>
      <w:tr w:rsidR="002E4898" w:rsidRPr="00885F53" w:rsidTr="00B63F61">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1.28</w:t>
            </w:r>
          </w:p>
        </w:tc>
        <w:tc>
          <w:tcPr>
            <w:tcW w:w="1258"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32(25)</w:t>
            </w:r>
          </w:p>
        </w:tc>
        <w:tc>
          <w:tcPr>
            <w:tcW w:w="1373"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6.4 (5)</w:t>
            </w:r>
          </w:p>
        </w:tc>
      </w:tr>
      <w:tr w:rsidR="002E4898" w:rsidRPr="00885F53" w:rsidTr="00B63F61">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2.56</w:t>
            </w:r>
          </w:p>
        </w:tc>
        <w:tc>
          <w:tcPr>
            <w:tcW w:w="1258"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58.88 (23)</w:t>
            </w:r>
          </w:p>
        </w:tc>
        <w:tc>
          <w:tcPr>
            <w:tcW w:w="1373"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7.68 (3)</w:t>
            </w:r>
          </w:p>
        </w:tc>
      </w:tr>
    </w:tbl>
    <w:p w:rsidR="00B63F61" w:rsidRPr="001B553A" w:rsidRDefault="00B63F61" w:rsidP="00B63F61">
      <w:pPr>
        <w:keepNext/>
        <w:keepLines/>
        <w:spacing w:before="60"/>
        <w:jc w:val="center"/>
        <w:rPr>
          <w:ins w:id="33" w:author="vivo" w:date="2020-05-13T10:09:00Z"/>
          <w:rFonts w:ascii="Arial" w:hAnsi="Arial"/>
          <w:b/>
        </w:rPr>
      </w:pPr>
      <w:ins w:id="34" w:author="vivo" w:date="2020-05-13T10:09:00Z">
        <w:r w:rsidRPr="008C6DE4">
          <w:rPr>
            <w:rFonts w:ascii="Arial" w:hAnsi="Arial"/>
            <w:b/>
          </w:rPr>
          <w:t xml:space="preserve">Table </w:t>
        </w:r>
        <w:r>
          <w:rPr>
            <w:rFonts w:ascii="Arial" w:hAnsi="Arial"/>
            <w:b/>
          </w:rPr>
          <w:t>4.2.2.5-2</w:t>
        </w:r>
        <w:r w:rsidRPr="008C6DE4">
          <w:rPr>
            <w:rFonts w:ascii="Arial" w:hAnsi="Arial"/>
            <w:b/>
          </w:rPr>
          <w:t xml:space="preserve">: </w:t>
        </w:r>
        <w:proofErr w:type="spellStart"/>
        <w:r w:rsidRPr="009D6315">
          <w:rPr>
            <w:rFonts w:ascii="Arial" w:hAnsi="Arial" w:cs="Arial"/>
            <w:b/>
          </w:rPr>
          <w:t>T</w:t>
        </w:r>
        <w:r w:rsidRPr="009D6315">
          <w:rPr>
            <w:rFonts w:ascii="Arial" w:hAnsi="Arial" w:cs="Arial"/>
            <w:b/>
            <w:vertAlign w:val="subscript"/>
          </w:rPr>
          <w:t>detect,</w:t>
        </w:r>
        <w:r w:rsidRPr="009D6315">
          <w:rPr>
            <w:rFonts w:ascii="Arial" w:hAnsi="Arial" w:cs="Arial"/>
            <w:b/>
            <w:vertAlign w:val="subscript"/>
            <w:lang w:eastAsia="zh-CN"/>
          </w:rPr>
          <w:t>E</w:t>
        </w:r>
        <w:r w:rsidRPr="009D6315">
          <w:rPr>
            <w:rFonts w:ascii="Arial" w:hAnsi="Arial" w:cs="Arial"/>
            <w:b/>
            <w:vertAlign w:val="subscript"/>
          </w:rPr>
          <w:t>UTRAN</w:t>
        </w:r>
        <w:proofErr w:type="spellEnd"/>
        <w:r w:rsidRPr="009D6315">
          <w:rPr>
            <w:rFonts w:ascii="Arial" w:hAnsi="Arial" w:cs="Arial"/>
            <w:b/>
            <w:snapToGrid w:val="0"/>
          </w:rPr>
          <w:t xml:space="preserve">, </w:t>
        </w:r>
        <w:proofErr w:type="spellStart"/>
        <w:r w:rsidRPr="009D6315">
          <w:rPr>
            <w:rFonts w:ascii="Arial" w:hAnsi="Arial" w:cs="Arial"/>
            <w:b/>
          </w:rPr>
          <w:t>T</w:t>
        </w:r>
        <w:r w:rsidRPr="009D6315">
          <w:rPr>
            <w:rFonts w:ascii="Arial" w:hAnsi="Arial" w:cs="Arial"/>
            <w:b/>
            <w:vertAlign w:val="subscript"/>
          </w:rPr>
          <w:t>measure,</w:t>
        </w:r>
        <w:r w:rsidRPr="009D6315">
          <w:rPr>
            <w:rFonts w:ascii="Arial" w:hAnsi="Arial" w:cs="Arial"/>
            <w:b/>
            <w:vertAlign w:val="subscript"/>
            <w:lang w:eastAsia="zh-CN"/>
          </w:rPr>
          <w:t>E</w:t>
        </w:r>
        <w:r w:rsidRPr="009D6315">
          <w:rPr>
            <w:rFonts w:ascii="Arial" w:hAnsi="Arial" w:cs="Arial"/>
            <w:b/>
            <w:vertAlign w:val="subscript"/>
          </w:rPr>
          <w:t>UTRAN</w:t>
        </w:r>
        <w:proofErr w:type="spellEnd"/>
        <w:r w:rsidRPr="009D6315">
          <w:rPr>
            <w:rFonts w:ascii="Arial" w:hAnsi="Arial" w:cs="Arial"/>
            <w:b/>
            <w:vertAlign w:val="subscript"/>
          </w:rPr>
          <w:t>,</w:t>
        </w:r>
        <w:r w:rsidRPr="009D6315">
          <w:rPr>
            <w:rFonts w:ascii="Arial" w:hAnsi="Arial" w:cs="Arial"/>
            <w:b/>
          </w:rPr>
          <w:t xml:space="preserve"> and </w:t>
        </w:r>
        <w:proofErr w:type="spellStart"/>
        <w:r w:rsidRPr="009D6315">
          <w:rPr>
            <w:rFonts w:ascii="Arial" w:hAnsi="Arial" w:cs="Arial"/>
            <w:b/>
          </w:rPr>
          <w:t>T</w:t>
        </w:r>
        <w:r w:rsidRPr="009D6315">
          <w:rPr>
            <w:rFonts w:ascii="Arial" w:hAnsi="Arial" w:cs="Arial"/>
            <w:b/>
            <w:vertAlign w:val="subscript"/>
          </w:rPr>
          <w:t>evaluate,</w:t>
        </w:r>
        <w:r w:rsidRPr="009D6315">
          <w:rPr>
            <w:rFonts w:ascii="Arial" w:hAnsi="Arial" w:cs="Arial"/>
            <w:b/>
            <w:vertAlign w:val="subscript"/>
            <w:lang w:eastAsia="zh-CN"/>
          </w:rPr>
          <w:t>E</w:t>
        </w:r>
        <w:r w:rsidRPr="009D6315">
          <w:rPr>
            <w:rFonts w:ascii="Arial" w:hAnsi="Arial" w:cs="Arial"/>
            <w:b/>
            <w:vertAlign w:val="subscript"/>
          </w:rPr>
          <w:t>UTRAN</w:t>
        </w:r>
        <w:proofErr w:type="spellEnd"/>
        <w:r>
          <w:rPr>
            <w:rFonts w:ascii="Arial" w:hAnsi="Arial"/>
            <w:b/>
          </w:rPr>
          <w:t xml:space="preserve"> for </w:t>
        </w:r>
      </w:ins>
      <w:ins w:id="35" w:author="vivo" w:date="2020-05-13T10:10:00Z">
        <w:r w:rsidR="00000F6B">
          <w:rPr>
            <w:rFonts w:ascii="Arial" w:hAnsi="Arial"/>
            <w:b/>
          </w:rPr>
          <w:t>inter-RAT E-UTRAN</w:t>
        </w:r>
      </w:ins>
      <w:ins w:id="36" w:author="vivo" w:date="2020-05-13T10:11:00Z">
        <w:r w:rsidR="00000F6B">
          <w:rPr>
            <w:rFonts w:ascii="Arial" w:hAnsi="Arial"/>
            <w:b/>
          </w:rPr>
          <w:t xml:space="preserve"> carrier</w:t>
        </w:r>
      </w:ins>
      <w:ins w:id="37" w:author="vivo" w:date="2020-05-13T10:19:00Z">
        <w:r w:rsidR="00000F6B">
          <w:rPr>
            <w:rFonts w:ascii="Arial" w:hAnsi="Arial"/>
            <w:b/>
          </w:rPr>
          <w:t>s</w:t>
        </w:r>
      </w:ins>
      <w:ins w:id="38" w:author="vivo" w:date="2020-05-13T10:11:00Z">
        <w:r w:rsidR="00000F6B">
          <w:rPr>
            <w:rFonts w:ascii="Arial" w:hAnsi="Arial"/>
            <w:b/>
          </w:rPr>
          <w:t xml:space="preserve"> </w:t>
        </w:r>
      </w:ins>
      <w:ins w:id="39" w:author="vivo" w:date="2020-05-13T10:24:00Z">
        <w:r w:rsidR="00000F6B">
          <w:rPr>
            <w:rFonts w:ascii="Arial" w:hAnsi="Arial"/>
            <w:b/>
          </w:rPr>
          <w:t>configured with</w:t>
        </w:r>
      </w:ins>
      <w:ins w:id="40" w:author="vivo" w:date="2020-05-13T10:11:00Z">
        <w:r w:rsidR="00000F6B">
          <w:rPr>
            <w:rFonts w:ascii="Arial" w:hAnsi="Arial"/>
            <w:b/>
          </w:rPr>
          <w:t xml:space="preserve"> </w:t>
        </w:r>
      </w:ins>
      <w:ins w:id="41" w:author="vivo" w:date="2020-05-13T10:12:00Z">
        <w:r w:rsidR="00000F6B">
          <w:rPr>
            <w:rFonts w:ascii="Arial" w:hAnsi="Arial"/>
            <w:b/>
          </w:rPr>
          <w:t>[</w:t>
        </w:r>
        <w:r w:rsidR="00000F6B" w:rsidRPr="00B71F60">
          <w:rPr>
            <w:rFonts w:ascii="Arial" w:hAnsi="Arial"/>
            <w:b/>
            <w:i/>
          </w:rPr>
          <w:t>highS</w:t>
        </w:r>
        <w:r w:rsidR="00000F6B" w:rsidRPr="00B63F61">
          <w:rPr>
            <w:rFonts w:ascii="Arial" w:hAnsi="Arial"/>
            <w:b/>
            <w:i/>
            <w:rPrChange w:id="42" w:author="vivo" w:date="2020-05-13T10:12:00Z">
              <w:rPr>
                <w:rFonts w:cs="v4.2.0"/>
                <w:i/>
                <w:lang w:eastAsia="zh-CN"/>
              </w:rPr>
            </w:rPrChange>
          </w:rPr>
          <w:t>peed</w:t>
        </w:r>
        <w:r w:rsidR="00000F6B" w:rsidRPr="00B71F60">
          <w:rPr>
            <w:rFonts w:ascii="Arial" w:hAnsi="Arial"/>
            <w:b/>
            <w:i/>
          </w:rPr>
          <w:t>C</w:t>
        </w:r>
        <w:r w:rsidR="00000F6B" w:rsidRPr="00B63F61">
          <w:rPr>
            <w:rFonts w:ascii="Arial" w:hAnsi="Arial"/>
            <w:b/>
            <w:i/>
            <w:rPrChange w:id="43" w:author="vivo" w:date="2020-05-13T10:12:00Z">
              <w:rPr>
                <w:rFonts w:cs="v4.2.0"/>
                <w:i/>
                <w:lang w:eastAsia="zh-CN"/>
              </w:rPr>
            </w:rPrChange>
          </w:rPr>
          <w:t>arrier</w:t>
        </w:r>
      </w:ins>
      <w:ins w:id="44" w:author="vivo" w:date="2020-05-13T10:24:00Z">
        <w:r w:rsidR="00000F6B">
          <w:rPr>
            <w:rFonts w:ascii="Arial" w:hAnsi="Arial"/>
            <w:b/>
            <w:i/>
          </w:rPr>
          <w:t>Flag</w:t>
        </w:r>
      </w:ins>
      <w:ins w:id="45" w:author="vivo" w:date="2020-05-13T10:12:00Z">
        <w:r w:rsidR="00000F6B" w:rsidRPr="00B63F61">
          <w:rPr>
            <w:rFonts w:ascii="Arial" w:hAnsi="Arial"/>
            <w:b/>
            <w:i/>
            <w:rPrChange w:id="46" w:author="vivo" w:date="2020-05-13T10:12:00Z">
              <w:rPr>
                <w:rFonts w:cs="v4.2.0"/>
                <w:i/>
                <w:lang w:eastAsia="zh-CN"/>
              </w:rPr>
            </w:rPrChange>
          </w:rPr>
          <w:t>-r16</w:t>
        </w:r>
        <w:r w:rsidR="00000F6B">
          <w:rPr>
            <w:rFonts w:ascii="Arial" w:hAnsi="Arial"/>
            <w:b/>
          </w:rPr>
          <w:t>]</w:t>
        </w:r>
      </w:ins>
      <w:ins w:id="47" w:author="vivo" w:date="2020-05-15T20:53:00Z">
        <w:r w:rsidR="00000F6B">
          <w:rPr>
            <w:rFonts w:ascii="Arial" w:hAnsi="Arial"/>
            <w:b/>
          </w:rPr>
          <w:t xml:space="preserve"> if </w:t>
        </w:r>
      </w:ins>
      <w:ins w:id="48" w:author="vivo" w:date="2020-05-13T10:09:00Z">
        <w:r>
          <w:rPr>
            <w:rFonts w:ascii="Arial" w:hAnsi="Arial"/>
            <w:b/>
          </w:rPr>
          <w:t xml:space="preserve">UE </w:t>
        </w:r>
      </w:ins>
      <w:ins w:id="49" w:author="vivo" w:date="2020-05-15T20:53:00Z">
        <w:r w:rsidR="00000F6B">
          <w:rPr>
            <w:rFonts w:ascii="Arial" w:hAnsi="Arial"/>
            <w:b/>
          </w:rPr>
          <w:t xml:space="preserve">is </w:t>
        </w:r>
      </w:ins>
      <w:ins w:id="50" w:author="vivo" w:date="2020-05-13T10:09:00Z">
        <w:r>
          <w:rPr>
            <w:rFonts w:ascii="Arial" w:hAnsi="Arial"/>
            <w:b/>
          </w:rPr>
          <w:t xml:space="preserve">configured with </w:t>
        </w:r>
      </w:ins>
      <w:ins w:id="51" w:author="vivo" w:date="2020-05-13T10:10:00Z">
        <w:r w:rsidRPr="00B63F61">
          <w:rPr>
            <w:rFonts w:ascii="Arial" w:hAnsi="Arial"/>
            <w:b/>
            <w:i/>
            <w:rPrChange w:id="52" w:author="vivo" w:date="2020-05-13T10:10:00Z">
              <w:rPr>
                <w:rFonts w:ascii="Arial" w:hAnsi="Arial"/>
                <w:b/>
              </w:rPr>
            </w:rPrChange>
          </w:rPr>
          <w:t>highSpeedMeasFlag-r16</w:t>
        </w:r>
        <w:r>
          <w:rPr>
            <w:rFonts w:ascii="Arial" w:hAnsi="Arial"/>
            <w:b/>
          </w:rPr>
          <w:t xml:space="preserve"> </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B63F61" w:rsidRPr="008C6DE4" w:rsidTr="008653CC">
        <w:trPr>
          <w:cantSplit/>
          <w:trHeight w:val="308"/>
          <w:jc w:val="center"/>
          <w:ins w:id="53" w:author="vivo" w:date="2020-05-13T10:09:00Z"/>
        </w:trPr>
        <w:tc>
          <w:tcPr>
            <w:tcW w:w="767" w:type="pct"/>
            <w:vMerge w:val="restar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54" w:author="vivo" w:date="2020-05-13T10:09:00Z"/>
              </w:rPr>
            </w:pPr>
            <w:ins w:id="55" w:author="vivo" w:date="2020-05-13T10:09:00Z">
              <w:r w:rsidRPr="008C6DE4">
                <w:rPr>
                  <w:rFonts w:ascii="Arial" w:hAnsi="Arial"/>
                  <w:b/>
                  <w:sz w:val="18"/>
                </w:rPr>
                <w:t>DRX cycle length [s]</w:t>
              </w:r>
            </w:ins>
          </w:p>
        </w:tc>
        <w:tc>
          <w:tcPr>
            <w:tcW w:w="1411" w:type="pct"/>
            <w:vMerge w:val="restar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56" w:author="vivo" w:date="2020-05-13T10:09:00Z"/>
              </w:rPr>
            </w:pPr>
            <w:proofErr w:type="spellStart"/>
            <w:ins w:id="57" w:author="vivo" w:date="2020-05-13T10:09:00Z">
              <w:r w:rsidRPr="008C6DE4">
                <w:rPr>
                  <w:rFonts w:ascii="Arial" w:hAnsi="Arial"/>
                  <w:b/>
                  <w:sz w:val="18"/>
                </w:rPr>
                <w:t>T</w:t>
              </w:r>
              <w:r w:rsidRPr="008C6DE4">
                <w:rPr>
                  <w:rFonts w:ascii="Arial" w:hAnsi="Arial"/>
                  <w:b/>
                  <w:sz w:val="18"/>
                  <w:vertAlign w:val="subscript"/>
                </w:rPr>
                <w:t>detect,</w:t>
              </w:r>
              <w:r>
                <w:rPr>
                  <w:rFonts w:ascii="Arial" w:hAnsi="Arial"/>
                  <w:b/>
                  <w:sz w:val="18"/>
                  <w:vertAlign w:val="subscript"/>
                </w:rPr>
                <w:t>EURAN</w:t>
              </w:r>
              <w:proofErr w:type="spellEnd"/>
              <w:r w:rsidRPr="008C6DE4">
                <w:rPr>
                  <w:rFonts w:ascii="Arial" w:hAnsi="Arial"/>
                  <w:b/>
                  <w:sz w:val="18"/>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58" w:author="vivo" w:date="2020-05-13T10:09:00Z"/>
              </w:rPr>
            </w:pPr>
            <w:proofErr w:type="spellStart"/>
            <w:ins w:id="59" w:author="vivo" w:date="2020-05-13T10:09:00Z">
              <w:r w:rsidRPr="008C6DE4">
                <w:rPr>
                  <w:rFonts w:ascii="Arial" w:hAnsi="Arial"/>
                  <w:b/>
                  <w:sz w:val="18"/>
                </w:rPr>
                <w:t>T</w:t>
              </w:r>
              <w:r w:rsidRPr="008C6DE4">
                <w:rPr>
                  <w:rFonts w:ascii="Arial" w:hAnsi="Arial"/>
                  <w:b/>
                  <w:sz w:val="18"/>
                  <w:vertAlign w:val="subscript"/>
                </w:rPr>
                <w:t>measure,</w:t>
              </w:r>
              <w:r>
                <w:rPr>
                  <w:rFonts w:ascii="Arial" w:hAnsi="Arial"/>
                  <w:b/>
                  <w:sz w:val="18"/>
                  <w:vertAlign w:val="subscript"/>
                </w:rPr>
                <w:t>EUTRAN</w:t>
              </w:r>
              <w:proofErr w:type="spellEnd"/>
              <w:r w:rsidRPr="008C6DE4">
                <w:rPr>
                  <w:rFonts w:ascii="Arial" w:hAnsi="Arial"/>
                  <w:b/>
                  <w:sz w:val="18"/>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60" w:author="vivo" w:date="2020-05-13T10:09:00Z"/>
                <w:vertAlign w:val="subscript"/>
              </w:rPr>
            </w:pPr>
            <w:proofErr w:type="spellStart"/>
            <w:ins w:id="61" w:author="vivo" w:date="2020-05-13T10:09:00Z">
              <w:r w:rsidRPr="008C6DE4">
                <w:rPr>
                  <w:rFonts w:ascii="Arial" w:hAnsi="Arial"/>
                  <w:b/>
                  <w:sz w:val="18"/>
                </w:rPr>
                <w:t>T</w:t>
              </w:r>
              <w:r w:rsidRPr="008C6DE4">
                <w:rPr>
                  <w:rFonts w:ascii="Arial" w:hAnsi="Arial"/>
                  <w:b/>
                  <w:sz w:val="18"/>
                  <w:vertAlign w:val="subscript"/>
                </w:rPr>
                <w:t>evaluate,</w:t>
              </w:r>
              <w:r>
                <w:rPr>
                  <w:rFonts w:ascii="Arial" w:hAnsi="Arial"/>
                  <w:b/>
                  <w:sz w:val="18"/>
                  <w:vertAlign w:val="subscript"/>
                </w:rPr>
                <w:t>EUTRAN</w:t>
              </w:r>
              <w:proofErr w:type="spellEnd"/>
            </w:ins>
          </w:p>
          <w:p w:rsidR="00B63F61" w:rsidRPr="008C6DE4" w:rsidRDefault="00B63F61" w:rsidP="008653CC">
            <w:pPr>
              <w:keepNext/>
              <w:keepLines/>
              <w:spacing w:after="0"/>
              <w:jc w:val="center"/>
              <w:rPr>
                <w:ins w:id="62" w:author="vivo" w:date="2020-05-13T10:09:00Z"/>
              </w:rPr>
            </w:pPr>
            <w:ins w:id="63" w:author="vivo" w:date="2020-05-13T10:09:00Z">
              <w:r w:rsidRPr="008C6DE4">
                <w:rPr>
                  <w:rFonts w:ascii="Arial" w:hAnsi="Arial"/>
                  <w:b/>
                  <w:sz w:val="18"/>
                </w:rPr>
                <w:t>[s] (number of DRX cycles)</w:t>
              </w:r>
            </w:ins>
          </w:p>
        </w:tc>
      </w:tr>
      <w:tr w:rsidR="00B63F61" w:rsidRPr="008C6DE4" w:rsidTr="008653CC">
        <w:trPr>
          <w:cantSplit/>
          <w:trHeight w:val="308"/>
          <w:jc w:val="center"/>
          <w:ins w:id="64" w:author="vivo" w:date="2020-05-13T1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F61" w:rsidRPr="008C6DE4" w:rsidRDefault="00B63F61" w:rsidP="008653CC">
            <w:pPr>
              <w:keepNext/>
              <w:spacing w:after="0"/>
              <w:rPr>
                <w:ins w:id="65" w:author="vivo" w:date="2020-05-13T10: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F61" w:rsidRPr="008C6DE4" w:rsidRDefault="00B63F61" w:rsidP="008653CC">
            <w:pPr>
              <w:keepNext/>
              <w:spacing w:after="0"/>
              <w:rPr>
                <w:ins w:id="66" w:author="vivo" w:date="2020-05-13T10: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F61" w:rsidRPr="008C6DE4" w:rsidRDefault="00B63F61" w:rsidP="008653CC">
            <w:pPr>
              <w:keepNext/>
              <w:spacing w:after="0"/>
              <w:rPr>
                <w:ins w:id="67" w:author="vivo" w:date="2020-05-13T10: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F61" w:rsidRPr="008C6DE4" w:rsidRDefault="00B63F61" w:rsidP="008653CC">
            <w:pPr>
              <w:keepNext/>
              <w:spacing w:after="0"/>
              <w:rPr>
                <w:ins w:id="68" w:author="vivo" w:date="2020-05-13T10:09:00Z"/>
              </w:rPr>
            </w:pPr>
          </w:p>
        </w:tc>
      </w:tr>
      <w:tr w:rsidR="00B63F61" w:rsidRPr="008C6DE4" w:rsidTr="008653CC">
        <w:trPr>
          <w:cantSplit/>
          <w:jc w:val="center"/>
          <w:ins w:id="69" w:author="vivo" w:date="2020-05-13T10:09:00Z"/>
        </w:trPr>
        <w:tc>
          <w:tcPr>
            <w:tcW w:w="767"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70" w:author="vivo" w:date="2020-05-13T10:09:00Z"/>
              </w:rPr>
            </w:pPr>
            <w:ins w:id="71" w:author="vivo" w:date="2020-05-13T10:09:00Z">
              <w:r w:rsidRPr="008C6DE4">
                <w:rPr>
                  <w:rFonts w:ascii="Arial" w:hAnsi="Arial"/>
                  <w:sz w:val="18"/>
                </w:rPr>
                <w:t>0.32</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45E7" w:rsidP="00CC1B31">
            <w:pPr>
              <w:keepNext/>
              <w:keepLines/>
              <w:spacing w:after="0"/>
              <w:jc w:val="center"/>
              <w:rPr>
                <w:ins w:id="72" w:author="vivo" w:date="2020-05-13T10:09:00Z"/>
              </w:rPr>
            </w:pPr>
            <w:ins w:id="73" w:author="vivo" w:date="2020-05-13T10:16:00Z">
              <w:r>
                <w:rPr>
                  <w:rFonts w:ascii="Arial" w:hAnsi="Arial"/>
                  <w:sz w:val="18"/>
                </w:rPr>
                <w:t>[</w:t>
              </w:r>
            </w:ins>
            <w:ins w:id="74" w:author="vivo" w:date="2020-05-13T10:15:00Z">
              <w:r>
                <w:rPr>
                  <w:rFonts w:ascii="Arial" w:hAnsi="Arial"/>
                  <w:sz w:val="18"/>
                </w:rPr>
                <w:t>5</w:t>
              </w:r>
            </w:ins>
            <w:ins w:id="75" w:author="vivo" w:date="2020-05-13T10:09:00Z">
              <w:r w:rsidR="00B63F61">
                <w:rPr>
                  <w:rFonts w:ascii="Arial" w:hAnsi="Arial"/>
                  <w:sz w:val="18"/>
                </w:rPr>
                <w:t>.</w:t>
              </w:r>
            </w:ins>
            <w:ins w:id="76" w:author="vivo" w:date="2020-05-13T10:15:00Z">
              <w:r>
                <w:rPr>
                  <w:rFonts w:ascii="Arial" w:hAnsi="Arial"/>
                  <w:sz w:val="18"/>
                </w:rPr>
                <w:t>12</w:t>
              </w:r>
            </w:ins>
            <w:ins w:id="77" w:author="vivo" w:date="2020-05-13T10:16:00Z">
              <w:r>
                <w:rPr>
                  <w:rFonts w:ascii="Arial" w:hAnsi="Arial"/>
                  <w:sz w:val="18"/>
                </w:rPr>
                <w:t>]</w:t>
              </w:r>
            </w:ins>
            <w:ins w:id="78" w:author="vivo" w:date="2020-05-13T10:09:00Z">
              <w:r w:rsidR="00B63F61" w:rsidRPr="008C6DE4">
                <w:rPr>
                  <w:rFonts w:ascii="Arial" w:hAnsi="Arial"/>
                  <w:sz w:val="18"/>
                </w:rPr>
                <w:t xml:space="preserve"> </w:t>
              </w:r>
              <w:r w:rsidR="00B63F61" w:rsidRPr="008C6DE4">
                <w:rPr>
                  <w:rFonts w:ascii="Arial" w:hAnsi="Arial" w:cs="Arial"/>
                  <w:sz w:val="18"/>
                  <w:lang w:eastAsia="zh-CN"/>
                </w:rPr>
                <w:t xml:space="preserve">x M2 </w:t>
              </w:r>
              <w:r w:rsidR="00B63F61" w:rsidRPr="008C6DE4">
                <w:rPr>
                  <w:rFonts w:ascii="Arial" w:hAnsi="Arial"/>
                  <w:sz w:val="18"/>
                </w:rPr>
                <w:t>(</w:t>
              </w:r>
            </w:ins>
            <w:ins w:id="79" w:author="vivo" w:date="2020-05-13T10:16:00Z">
              <w:r>
                <w:rPr>
                  <w:rFonts w:ascii="Arial" w:hAnsi="Arial"/>
                  <w:sz w:val="18"/>
                </w:rPr>
                <w:t>[</w:t>
              </w:r>
            </w:ins>
            <w:ins w:id="80" w:author="vivo" w:date="2020-05-13T10:09:00Z">
              <w:r>
                <w:rPr>
                  <w:rFonts w:ascii="Arial" w:hAnsi="Arial"/>
                  <w:sz w:val="18"/>
                </w:rPr>
                <w:t>16</w:t>
              </w:r>
            </w:ins>
            <w:ins w:id="81" w:author="vivo" w:date="2020-05-13T10:16:00Z">
              <w:r>
                <w:rPr>
                  <w:rFonts w:ascii="Arial" w:hAnsi="Arial"/>
                  <w:sz w:val="18"/>
                </w:rPr>
                <w:t>]</w:t>
              </w:r>
            </w:ins>
            <w:ins w:id="82" w:author="vivo" w:date="2020-05-13T10:09:00Z">
              <w:r w:rsidR="00B63F61" w:rsidRPr="008C6DE4">
                <w:rPr>
                  <w:rFonts w:ascii="Arial" w:hAnsi="Arial"/>
                  <w:sz w:val="18"/>
                </w:rPr>
                <w:t xml:space="preserve"> </w:t>
              </w:r>
              <w:r w:rsidR="00B63F61" w:rsidRPr="008C6DE4">
                <w:rPr>
                  <w:rFonts w:ascii="Arial" w:hAnsi="Arial" w:cs="Arial"/>
                  <w:sz w:val="18"/>
                  <w:lang w:eastAsia="zh-CN"/>
                </w:rPr>
                <w:t>x M</w:t>
              </w:r>
            </w:ins>
            <w:ins w:id="83" w:author="vivo" w:date="2020-05-16T00:19:00Z">
              <w:r w:rsidR="00CC1B31">
                <w:rPr>
                  <w:rFonts w:ascii="Arial" w:hAnsi="Arial" w:cs="Arial"/>
                  <w:sz w:val="18"/>
                  <w:lang w:eastAsia="zh-CN"/>
                </w:rPr>
                <w:t>1</w:t>
              </w:r>
            </w:ins>
            <w:ins w:id="84" w:author="vivo" w:date="2020-05-13T10:09:00Z">
              <w:r w:rsidR="00B63F61"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45E7" w:rsidP="00CC1B31">
            <w:pPr>
              <w:keepNext/>
              <w:keepLines/>
              <w:spacing w:after="0"/>
              <w:jc w:val="center"/>
              <w:rPr>
                <w:ins w:id="85" w:author="vivo" w:date="2020-05-13T10:09:00Z"/>
              </w:rPr>
            </w:pPr>
            <w:ins w:id="86" w:author="vivo" w:date="2020-05-13T10:16:00Z">
              <w:r>
                <w:rPr>
                  <w:rFonts w:ascii="Arial" w:hAnsi="Arial"/>
                  <w:sz w:val="18"/>
                </w:rPr>
                <w:t>[</w:t>
              </w:r>
            </w:ins>
            <w:ins w:id="87" w:author="vivo" w:date="2020-05-13T10:09:00Z">
              <w:r w:rsidR="00B63F61">
                <w:rPr>
                  <w:rFonts w:ascii="Arial" w:hAnsi="Arial"/>
                  <w:sz w:val="18"/>
                </w:rPr>
                <w:t>0.</w:t>
              </w:r>
            </w:ins>
            <w:ins w:id="88" w:author="vivo" w:date="2020-05-13T10:16:00Z">
              <w:r>
                <w:rPr>
                  <w:rFonts w:ascii="Arial" w:hAnsi="Arial"/>
                  <w:sz w:val="18"/>
                </w:rPr>
                <w:t>64]</w:t>
              </w:r>
            </w:ins>
            <w:ins w:id="89" w:author="vivo" w:date="2020-05-13T10:09:00Z">
              <w:r w:rsidR="00B63F61" w:rsidRPr="008C6DE4">
                <w:rPr>
                  <w:rFonts w:ascii="Arial" w:hAnsi="Arial"/>
                  <w:sz w:val="18"/>
                </w:rPr>
                <w:t xml:space="preserve"> </w:t>
              </w:r>
              <w:r w:rsidR="00B63F61" w:rsidRPr="008C6DE4">
                <w:rPr>
                  <w:rFonts w:ascii="Arial" w:hAnsi="Arial" w:cs="Arial"/>
                  <w:sz w:val="18"/>
                  <w:lang w:eastAsia="zh-CN"/>
                </w:rPr>
                <w:t>x M</w:t>
              </w:r>
              <w:r w:rsidR="00B63F61">
                <w:rPr>
                  <w:rFonts w:ascii="Arial" w:hAnsi="Arial" w:cs="Arial"/>
                  <w:sz w:val="18"/>
                  <w:lang w:eastAsia="zh-CN"/>
                </w:rPr>
                <w:t>3</w:t>
              </w:r>
              <w:r w:rsidR="00B63F61" w:rsidRPr="008C6DE4">
                <w:rPr>
                  <w:rFonts w:ascii="Arial" w:hAnsi="Arial" w:cs="Arial"/>
                  <w:snapToGrid w:val="0"/>
                  <w:sz w:val="18"/>
                </w:rPr>
                <w:t xml:space="preserve"> </w:t>
              </w:r>
              <w:r w:rsidR="00B63F61" w:rsidRPr="008C6DE4">
                <w:rPr>
                  <w:rFonts w:ascii="Arial" w:hAnsi="Arial"/>
                  <w:sz w:val="18"/>
                </w:rPr>
                <w:t>(</w:t>
              </w:r>
            </w:ins>
            <w:ins w:id="90" w:author="vivo" w:date="2020-05-13T10:16:00Z">
              <w:r>
                <w:rPr>
                  <w:rFonts w:ascii="Arial" w:hAnsi="Arial"/>
                  <w:sz w:val="18"/>
                </w:rPr>
                <w:t>[</w:t>
              </w:r>
            </w:ins>
            <w:ins w:id="91" w:author="vivo" w:date="2020-05-13T10:17:00Z">
              <w:r>
                <w:rPr>
                  <w:rFonts w:ascii="Arial" w:hAnsi="Arial"/>
                  <w:sz w:val="18"/>
                </w:rPr>
                <w:t>2]</w:t>
              </w:r>
            </w:ins>
            <w:ins w:id="92" w:author="vivo" w:date="2020-05-13T10:09:00Z">
              <w:r w:rsidR="00B63F61" w:rsidRPr="008C6DE4">
                <w:rPr>
                  <w:rFonts w:ascii="Arial" w:hAnsi="Arial"/>
                  <w:sz w:val="18"/>
                </w:rPr>
                <w:t xml:space="preserve"> </w:t>
              </w:r>
              <w:r w:rsidR="00B63F61" w:rsidRPr="008C6DE4">
                <w:rPr>
                  <w:rFonts w:ascii="Arial" w:hAnsi="Arial" w:cs="Arial"/>
                  <w:sz w:val="18"/>
                  <w:lang w:eastAsia="zh-CN"/>
                </w:rPr>
                <w:t>x M</w:t>
              </w:r>
            </w:ins>
            <w:ins w:id="93" w:author="vivo" w:date="2020-05-16T00:19:00Z">
              <w:r w:rsidR="00CC1B31">
                <w:rPr>
                  <w:rFonts w:ascii="Arial" w:hAnsi="Arial" w:cs="Arial"/>
                  <w:sz w:val="18"/>
                  <w:lang w:eastAsia="zh-CN"/>
                </w:rPr>
                <w:t>2</w:t>
              </w:r>
            </w:ins>
            <w:ins w:id="94" w:author="vivo" w:date="2020-05-13T10:09:00Z">
              <w:r w:rsidR="00B63F61"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CC1B31">
            <w:pPr>
              <w:keepNext/>
              <w:keepLines/>
              <w:spacing w:after="0"/>
              <w:jc w:val="center"/>
              <w:rPr>
                <w:ins w:id="95" w:author="vivo" w:date="2020-05-13T10:09:00Z"/>
              </w:rPr>
            </w:pPr>
            <w:ins w:id="96" w:author="vivo" w:date="2020-05-13T10:09:00Z">
              <w:r>
                <w:rPr>
                  <w:rFonts w:ascii="Arial" w:hAnsi="Arial"/>
                  <w:sz w:val="18"/>
                </w:rPr>
                <w:t>0.96</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cs="Arial"/>
                  <w:snapToGrid w:val="0"/>
                  <w:sz w:val="18"/>
                </w:rPr>
                <w:t xml:space="preserve"> </w:t>
              </w:r>
              <w:r w:rsidRPr="008C6DE4">
                <w:rPr>
                  <w:rFonts w:ascii="Arial" w:hAnsi="Arial"/>
                  <w:sz w:val="18"/>
                </w:rPr>
                <w:t>(</w:t>
              </w:r>
              <w:r>
                <w:rPr>
                  <w:rFonts w:ascii="Arial" w:hAnsi="Arial"/>
                  <w:sz w:val="18"/>
                </w:rPr>
                <w:t>3</w:t>
              </w:r>
              <w:r w:rsidRPr="008C6DE4">
                <w:rPr>
                  <w:rFonts w:ascii="Arial" w:hAnsi="Arial"/>
                  <w:sz w:val="18"/>
                </w:rPr>
                <w:t xml:space="preserve"> </w:t>
              </w:r>
              <w:r w:rsidRPr="008C6DE4">
                <w:rPr>
                  <w:rFonts w:ascii="Arial" w:hAnsi="Arial" w:cs="Arial"/>
                  <w:sz w:val="18"/>
                  <w:lang w:eastAsia="zh-CN"/>
                </w:rPr>
                <w:t>x M</w:t>
              </w:r>
            </w:ins>
            <w:ins w:id="97" w:author="vivo" w:date="2020-05-16T00:19:00Z">
              <w:r w:rsidR="00CC1B31">
                <w:rPr>
                  <w:rFonts w:ascii="Arial" w:hAnsi="Arial" w:cs="Arial"/>
                  <w:sz w:val="18"/>
                  <w:lang w:eastAsia="zh-CN"/>
                </w:rPr>
                <w:t>2</w:t>
              </w:r>
            </w:ins>
            <w:ins w:id="98" w:author="vivo" w:date="2020-05-13T10:09:00Z">
              <w:r w:rsidRPr="008C6DE4">
                <w:rPr>
                  <w:rFonts w:ascii="Arial" w:hAnsi="Arial"/>
                  <w:sz w:val="18"/>
                </w:rPr>
                <w:t>)</w:t>
              </w:r>
            </w:ins>
          </w:p>
        </w:tc>
      </w:tr>
      <w:tr w:rsidR="00B63F61" w:rsidRPr="008C6DE4" w:rsidTr="008653CC">
        <w:trPr>
          <w:cantSplit/>
          <w:jc w:val="center"/>
          <w:ins w:id="99" w:author="vivo" w:date="2020-05-13T10:09:00Z"/>
        </w:trPr>
        <w:tc>
          <w:tcPr>
            <w:tcW w:w="767"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00" w:author="vivo" w:date="2020-05-13T10:09:00Z"/>
              </w:rPr>
            </w:pPr>
            <w:ins w:id="101" w:author="vivo" w:date="2020-05-13T10:09:00Z">
              <w:r w:rsidRPr="008C6DE4">
                <w:rPr>
                  <w:rFonts w:ascii="Arial" w:hAnsi="Arial"/>
                  <w:sz w:val="18"/>
                </w:rPr>
                <w:t>0.64</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45E7" w:rsidP="00B645E7">
            <w:pPr>
              <w:keepNext/>
              <w:keepLines/>
              <w:spacing w:after="0"/>
              <w:jc w:val="center"/>
              <w:rPr>
                <w:ins w:id="102" w:author="vivo" w:date="2020-05-13T10:09:00Z"/>
              </w:rPr>
            </w:pPr>
            <w:ins w:id="103" w:author="vivo" w:date="2020-05-13T10:18:00Z">
              <w:r>
                <w:rPr>
                  <w:rFonts w:ascii="Arial" w:hAnsi="Arial"/>
                  <w:sz w:val="18"/>
                </w:rPr>
                <w:t>[</w:t>
              </w:r>
            </w:ins>
            <w:ins w:id="104" w:author="vivo" w:date="2020-05-13T10:15:00Z">
              <w:r>
                <w:rPr>
                  <w:rFonts w:ascii="Arial" w:hAnsi="Arial"/>
                  <w:sz w:val="18"/>
                </w:rPr>
                <w:t>7</w:t>
              </w:r>
            </w:ins>
            <w:ins w:id="105" w:author="vivo" w:date="2020-05-13T10:09:00Z">
              <w:r w:rsidR="00B63F61">
                <w:rPr>
                  <w:rFonts w:ascii="Arial" w:hAnsi="Arial"/>
                  <w:sz w:val="18"/>
                </w:rPr>
                <w:t>.</w:t>
              </w:r>
            </w:ins>
            <w:ins w:id="106" w:author="vivo" w:date="2020-05-13T10:15:00Z">
              <w:r>
                <w:rPr>
                  <w:rFonts w:ascii="Arial" w:hAnsi="Arial"/>
                  <w:sz w:val="18"/>
                </w:rPr>
                <w:t>68</w:t>
              </w:r>
            </w:ins>
            <w:ins w:id="107" w:author="vivo" w:date="2020-05-13T10:18:00Z">
              <w:r>
                <w:rPr>
                  <w:rFonts w:ascii="Arial" w:hAnsi="Arial"/>
                  <w:sz w:val="18"/>
                </w:rPr>
                <w:t>]</w:t>
              </w:r>
            </w:ins>
            <w:ins w:id="108" w:author="vivo" w:date="2020-05-13T10:09:00Z">
              <w:r w:rsidR="00B63F61" w:rsidRPr="008C6DE4">
                <w:rPr>
                  <w:rFonts w:ascii="Arial" w:hAnsi="Arial"/>
                  <w:sz w:val="18"/>
                </w:rPr>
                <w:t xml:space="preserve"> </w:t>
              </w:r>
              <w:r w:rsidR="00B63F61">
                <w:rPr>
                  <w:rFonts w:ascii="Arial" w:hAnsi="Arial"/>
                  <w:sz w:val="18"/>
                </w:rPr>
                <w:t>(</w:t>
              </w:r>
            </w:ins>
            <w:ins w:id="109" w:author="vivo" w:date="2020-05-13T10:18:00Z">
              <w:r>
                <w:rPr>
                  <w:rFonts w:ascii="Arial" w:hAnsi="Arial"/>
                  <w:sz w:val="18"/>
                </w:rPr>
                <w:t>[</w:t>
              </w:r>
            </w:ins>
            <w:ins w:id="110" w:author="vivo" w:date="2020-05-13T10:09:00Z">
              <w:r w:rsidR="00B63F61" w:rsidRPr="008C6DE4">
                <w:rPr>
                  <w:rFonts w:ascii="Arial" w:hAnsi="Arial"/>
                  <w:sz w:val="18"/>
                </w:rPr>
                <w:t>8</w:t>
              </w:r>
            </w:ins>
            <w:ins w:id="111" w:author="vivo" w:date="2020-05-13T10:18:00Z">
              <w:r>
                <w:rPr>
                  <w:rFonts w:ascii="Arial" w:hAnsi="Arial"/>
                  <w:sz w:val="18"/>
                </w:rPr>
                <w:t>]</w:t>
              </w:r>
            </w:ins>
            <w:ins w:id="112" w:author="vivo" w:date="2020-05-13T10:09:00Z">
              <w:r w:rsidR="00B63F61"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45E7" w:rsidP="008653CC">
            <w:pPr>
              <w:keepNext/>
              <w:keepLines/>
              <w:spacing w:after="0"/>
              <w:jc w:val="center"/>
              <w:rPr>
                <w:ins w:id="113" w:author="vivo" w:date="2020-05-13T10:09:00Z"/>
              </w:rPr>
            </w:pPr>
            <w:ins w:id="114" w:author="vivo" w:date="2020-05-13T10:17:00Z">
              <w:r>
                <w:rPr>
                  <w:rFonts w:ascii="Arial" w:hAnsi="Arial"/>
                  <w:sz w:val="18"/>
                </w:rPr>
                <w:t>[</w:t>
              </w:r>
            </w:ins>
            <w:ins w:id="115" w:author="vivo" w:date="2020-05-13T10:09:00Z">
              <w:r>
                <w:rPr>
                  <w:rFonts w:ascii="Arial" w:hAnsi="Arial"/>
                  <w:sz w:val="18"/>
                </w:rPr>
                <w:t>1.28</w:t>
              </w:r>
            </w:ins>
            <w:ins w:id="116" w:author="vivo" w:date="2020-05-13T10:17:00Z">
              <w:r>
                <w:rPr>
                  <w:rFonts w:ascii="Arial" w:hAnsi="Arial"/>
                  <w:sz w:val="18"/>
                </w:rPr>
                <w:t>]</w:t>
              </w:r>
            </w:ins>
            <w:ins w:id="117" w:author="vivo" w:date="2020-05-13T10:09:00Z">
              <w:r w:rsidR="00B63F61" w:rsidRPr="008C6DE4">
                <w:rPr>
                  <w:rFonts w:ascii="Arial" w:hAnsi="Arial"/>
                  <w:sz w:val="18"/>
                </w:rPr>
                <w:t xml:space="preserve"> (</w:t>
              </w:r>
            </w:ins>
            <w:ins w:id="118" w:author="vivo" w:date="2020-05-13T10:17:00Z">
              <w:r>
                <w:rPr>
                  <w:rFonts w:ascii="Arial" w:hAnsi="Arial"/>
                  <w:sz w:val="18"/>
                </w:rPr>
                <w:t>[</w:t>
              </w:r>
            </w:ins>
            <w:ins w:id="119" w:author="vivo" w:date="2020-05-13T10:09:00Z">
              <w:r>
                <w:rPr>
                  <w:rFonts w:ascii="Arial" w:hAnsi="Arial"/>
                  <w:sz w:val="18"/>
                </w:rPr>
                <w:t>2</w:t>
              </w:r>
            </w:ins>
            <w:ins w:id="120" w:author="vivo" w:date="2020-05-13T10:17:00Z">
              <w:r>
                <w:rPr>
                  <w:rFonts w:ascii="Arial" w:hAnsi="Arial"/>
                  <w:sz w:val="18"/>
                </w:rPr>
                <w:t>]</w:t>
              </w:r>
            </w:ins>
            <w:ins w:id="121" w:author="vivo" w:date="2020-05-13T10:09:00Z">
              <w:r w:rsidR="00B63F61"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22" w:author="vivo" w:date="2020-05-13T10:09:00Z"/>
              </w:rPr>
            </w:pPr>
            <w:ins w:id="123" w:author="vivo" w:date="2020-05-13T10:09:00Z">
              <w:r>
                <w:rPr>
                  <w:rFonts w:ascii="Arial" w:hAnsi="Arial"/>
                  <w:sz w:val="18"/>
                </w:rPr>
                <w:t>1.92</w:t>
              </w:r>
              <w:r w:rsidRPr="008C6DE4">
                <w:rPr>
                  <w:rFonts w:ascii="Arial" w:hAnsi="Arial"/>
                  <w:sz w:val="18"/>
                </w:rPr>
                <w:t xml:space="preserve"> (</w:t>
              </w:r>
              <w:r>
                <w:rPr>
                  <w:rFonts w:ascii="Arial" w:hAnsi="Arial"/>
                  <w:sz w:val="18"/>
                </w:rPr>
                <w:t>3</w:t>
              </w:r>
              <w:r w:rsidRPr="008C6DE4">
                <w:rPr>
                  <w:rFonts w:ascii="Arial" w:hAnsi="Arial"/>
                  <w:sz w:val="18"/>
                </w:rPr>
                <w:t>)</w:t>
              </w:r>
            </w:ins>
          </w:p>
        </w:tc>
      </w:tr>
      <w:tr w:rsidR="00B63F61" w:rsidRPr="008C6DE4" w:rsidTr="008653CC">
        <w:trPr>
          <w:cantSplit/>
          <w:jc w:val="center"/>
          <w:ins w:id="124" w:author="vivo" w:date="2020-05-13T10:09:00Z"/>
        </w:trPr>
        <w:tc>
          <w:tcPr>
            <w:tcW w:w="767"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25" w:author="vivo" w:date="2020-05-13T10:09:00Z"/>
              </w:rPr>
            </w:pPr>
            <w:ins w:id="126" w:author="vivo" w:date="2020-05-13T10:09:00Z">
              <w:r w:rsidRPr="008C6DE4">
                <w:rPr>
                  <w:rFonts w:ascii="Arial" w:hAnsi="Arial"/>
                  <w:sz w:val="18"/>
                </w:rPr>
                <w:t>1.28</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27" w:author="vivo" w:date="2020-05-13T10:09:00Z"/>
              </w:rPr>
            </w:pPr>
            <w:ins w:id="128" w:author="vivo" w:date="2020-05-13T10:09:00Z">
              <w:r>
                <w:rPr>
                  <w:rFonts w:ascii="Arial" w:hAnsi="Arial"/>
                  <w:sz w:val="18"/>
                </w:rPr>
                <w:t>8.96 (7</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29" w:author="vivo" w:date="2020-05-13T10:09:00Z"/>
              </w:rPr>
            </w:pPr>
            <w:ins w:id="130" w:author="vivo" w:date="2020-05-13T10:09:00Z">
              <w:r w:rsidRPr="008C6DE4">
                <w:rPr>
                  <w:rFonts w:ascii="Arial" w:hAnsi="Arial"/>
                  <w:sz w:val="18"/>
                </w:rPr>
                <w:t>1.28 (1)</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31" w:author="vivo" w:date="2020-05-13T10:09:00Z"/>
              </w:rPr>
            </w:pPr>
            <w:ins w:id="132" w:author="vivo" w:date="2020-05-13T10:09:00Z">
              <w:r>
                <w:rPr>
                  <w:rFonts w:ascii="Arial" w:hAnsi="Arial"/>
                  <w:sz w:val="18"/>
                </w:rPr>
                <w:t>3.84</w:t>
              </w:r>
              <w:r w:rsidRPr="008C6DE4">
                <w:rPr>
                  <w:rFonts w:ascii="Arial" w:hAnsi="Arial"/>
                  <w:sz w:val="18"/>
                </w:rPr>
                <w:t xml:space="preserve"> (</w:t>
              </w:r>
              <w:r>
                <w:rPr>
                  <w:rFonts w:ascii="Arial" w:hAnsi="Arial"/>
                  <w:sz w:val="18"/>
                </w:rPr>
                <w:t>3</w:t>
              </w:r>
              <w:r w:rsidRPr="008C6DE4">
                <w:rPr>
                  <w:rFonts w:ascii="Arial" w:hAnsi="Arial"/>
                  <w:sz w:val="18"/>
                </w:rPr>
                <w:t>)</w:t>
              </w:r>
            </w:ins>
          </w:p>
        </w:tc>
      </w:tr>
      <w:tr w:rsidR="00B63F61" w:rsidRPr="008C6DE4" w:rsidTr="008653CC">
        <w:trPr>
          <w:cantSplit/>
          <w:jc w:val="center"/>
          <w:ins w:id="133" w:author="vivo" w:date="2020-05-13T10:09:00Z"/>
        </w:trPr>
        <w:tc>
          <w:tcPr>
            <w:tcW w:w="767"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34" w:author="vivo" w:date="2020-05-13T10:09:00Z"/>
              </w:rPr>
            </w:pPr>
            <w:ins w:id="135" w:author="vivo" w:date="2020-05-13T10:09:00Z">
              <w:r w:rsidRPr="008C6DE4">
                <w:rPr>
                  <w:rFonts w:ascii="Arial" w:hAnsi="Arial"/>
                  <w:sz w:val="18"/>
                </w:rPr>
                <w:t>2.56</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36" w:author="vivo" w:date="2020-05-13T10:09:00Z"/>
              </w:rPr>
            </w:pPr>
            <w:ins w:id="137" w:author="vivo" w:date="2020-05-13T10:09:00Z">
              <w:r w:rsidRPr="008C6DE4">
                <w:rPr>
                  <w:rFonts w:ascii="Arial" w:hAnsi="Arial" w:cs="Arial"/>
                  <w:sz w:val="18"/>
                  <w:lang w:eastAsia="zh-CN"/>
                </w:rPr>
                <w:t>58.88</w:t>
              </w:r>
              <w:r w:rsidR="00CC1B31">
                <w:rPr>
                  <w:rFonts w:ascii="Arial" w:hAnsi="Arial"/>
                  <w:sz w:val="18"/>
                </w:rPr>
                <w:t xml:space="preserve"> (23</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38" w:author="vivo" w:date="2020-05-13T10:09:00Z"/>
              </w:rPr>
            </w:pPr>
            <w:ins w:id="139" w:author="vivo" w:date="2020-05-13T10:09:00Z">
              <w:r w:rsidRPr="008C6DE4">
                <w:rPr>
                  <w:rFonts w:ascii="Arial" w:hAnsi="Arial"/>
                  <w:sz w:val="18"/>
                </w:rPr>
                <w:t>2.56 (1)</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40" w:author="vivo" w:date="2020-05-13T10:09:00Z"/>
              </w:rPr>
            </w:pPr>
            <w:ins w:id="141" w:author="vivo" w:date="2020-05-13T10:09:00Z">
              <w:r w:rsidRPr="008C6DE4">
                <w:rPr>
                  <w:rFonts w:ascii="Arial" w:hAnsi="Arial"/>
                  <w:sz w:val="18"/>
                </w:rPr>
                <w:t>7.68 (3)</w:t>
              </w:r>
            </w:ins>
          </w:p>
        </w:tc>
      </w:tr>
      <w:tr w:rsidR="00B63F61" w:rsidRPr="008C6DE4" w:rsidTr="008653CC">
        <w:trPr>
          <w:cantSplit/>
          <w:jc w:val="center"/>
          <w:ins w:id="142" w:author="vivo" w:date="2020-05-13T10:09:00Z"/>
        </w:trPr>
        <w:tc>
          <w:tcPr>
            <w:tcW w:w="5000" w:type="pct"/>
            <w:gridSpan w:val="4"/>
            <w:tcBorders>
              <w:top w:val="single" w:sz="4" w:space="0" w:color="auto"/>
              <w:left w:val="single" w:sz="4" w:space="0" w:color="auto"/>
              <w:bottom w:val="single" w:sz="4" w:space="0" w:color="auto"/>
              <w:right w:val="single" w:sz="4" w:space="0" w:color="auto"/>
            </w:tcBorders>
          </w:tcPr>
          <w:p w:rsidR="00B63F61" w:rsidRPr="001B553A" w:rsidRDefault="00B63F61" w:rsidP="00CC1B31">
            <w:pPr>
              <w:rPr>
                <w:ins w:id="143" w:author="vivo" w:date="2020-05-13T10:09:00Z"/>
                <w:lang w:eastAsia="zh-CN"/>
              </w:rPr>
            </w:pPr>
            <w:ins w:id="144" w:author="vivo" w:date="2020-05-13T10:09:00Z">
              <w:r w:rsidRPr="008C6DE4">
                <w:rPr>
                  <w:rFonts w:ascii="Arial" w:hAnsi="Arial"/>
                  <w:snapToGrid w:val="0"/>
                  <w:sz w:val="18"/>
                  <w:lang w:eastAsia="zh-CN"/>
                </w:rPr>
                <w:t xml:space="preserve">Note </w:t>
              </w:r>
              <w:r>
                <w:rPr>
                  <w:rFonts w:ascii="Arial" w:hAnsi="Arial"/>
                  <w:snapToGrid w:val="0"/>
                  <w:sz w:val="18"/>
                  <w:lang w:eastAsia="zh-CN"/>
                </w:rPr>
                <w:t>1</w:t>
              </w:r>
              <w:r w:rsidRPr="008C6DE4">
                <w:rPr>
                  <w:rFonts w:ascii="Arial" w:hAnsi="Arial"/>
                  <w:snapToGrid w:val="0"/>
                  <w:sz w:val="18"/>
                  <w:lang w:eastAsia="zh-CN"/>
                </w:rPr>
                <w:t>:</w:t>
              </w:r>
              <w:r w:rsidRPr="008C6DE4">
                <w:rPr>
                  <w:rFonts w:ascii="Arial" w:hAnsi="Arial"/>
                  <w:sz w:val="18"/>
                  <w:lang w:val="en-US"/>
                </w:rPr>
                <w:tab/>
              </w:r>
              <w:r>
                <w:rPr>
                  <w:rFonts w:ascii="Arial" w:hAnsi="Arial"/>
                  <w:snapToGrid w:val="0"/>
                  <w:sz w:val="18"/>
                  <w:lang w:eastAsia="zh-CN"/>
                </w:rPr>
                <w:t>M</w:t>
              </w:r>
            </w:ins>
            <w:ins w:id="145" w:author="vivo" w:date="2020-05-16T00:19:00Z">
              <w:r w:rsidR="00CC1B31">
                <w:rPr>
                  <w:rFonts w:ascii="Arial" w:hAnsi="Arial"/>
                  <w:snapToGrid w:val="0"/>
                  <w:sz w:val="18"/>
                  <w:lang w:eastAsia="zh-CN"/>
                </w:rPr>
                <w:t>1</w:t>
              </w:r>
            </w:ins>
            <w:ins w:id="146" w:author="vivo" w:date="2020-05-13T10:09:00Z">
              <w:r>
                <w:rPr>
                  <w:rFonts w:ascii="Arial" w:hAnsi="Arial"/>
                  <w:snapToGrid w:val="0"/>
                  <w:sz w:val="18"/>
                  <w:lang w:eastAsia="zh-CN"/>
                </w:rPr>
                <w:t xml:space="preserve"> = 1.5 and M</w:t>
              </w:r>
            </w:ins>
            <w:ins w:id="147" w:author="vivo" w:date="2020-05-16T00:19:00Z">
              <w:r w:rsidR="00CC1B31">
                <w:rPr>
                  <w:rFonts w:ascii="Arial" w:hAnsi="Arial"/>
                  <w:snapToGrid w:val="0"/>
                  <w:sz w:val="18"/>
                  <w:lang w:eastAsia="zh-CN"/>
                </w:rPr>
                <w:t>2</w:t>
              </w:r>
            </w:ins>
            <w:ins w:id="148" w:author="vivo" w:date="2020-05-13T10:09:00Z">
              <w:r>
                <w:rPr>
                  <w:rFonts w:ascii="Arial" w:hAnsi="Arial"/>
                  <w:snapToGrid w:val="0"/>
                  <w:sz w:val="18"/>
                  <w:lang w:eastAsia="zh-CN"/>
                </w:rPr>
                <w:t>=2</w:t>
              </w:r>
              <w:r w:rsidRPr="008C6DE4">
                <w:rPr>
                  <w:rFonts w:ascii="Arial" w:hAnsi="Arial"/>
                  <w:snapToGrid w:val="0"/>
                  <w:sz w:val="18"/>
                  <w:lang w:eastAsia="zh-CN"/>
                </w:rPr>
                <w:t xml:space="preserve"> if SMTC periodicity</w:t>
              </w:r>
              <w:r w:rsidRPr="008C6DE4">
                <w:rPr>
                  <w:rFonts w:ascii="Arial" w:hAnsi="Arial"/>
                  <w:sz w:val="18"/>
                </w:rPr>
                <w:t xml:space="preserve"> </w:t>
              </w:r>
              <w:r w:rsidRPr="008C6DE4">
                <w:rPr>
                  <w:rFonts w:ascii="Arial" w:hAnsi="Arial"/>
                  <w:snapToGrid w:val="0"/>
                  <w:sz w:val="18"/>
                  <w:lang w:eastAsia="zh-CN"/>
                </w:rPr>
                <w:t xml:space="preserve">of measured intra-frequency cell &gt; </w:t>
              </w:r>
              <w:r>
                <w:rPr>
                  <w:rFonts w:ascii="Arial" w:hAnsi="Arial"/>
                  <w:snapToGrid w:val="0"/>
                  <w:sz w:val="18"/>
                  <w:lang w:eastAsia="zh-CN"/>
                </w:rPr>
                <w:t>4</w:t>
              </w:r>
              <w:r w:rsidRPr="008C6DE4">
                <w:rPr>
                  <w:rFonts w:ascii="Arial" w:hAnsi="Arial"/>
                  <w:snapToGrid w:val="0"/>
                  <w:sz w:val="18"/>
                  <w:lang w:eastAsia="zh-CN"/>
                </w:rPr>
                <w:t xml:space="preserve">0 </w:t>
              </w:r>
              <w:proofErr w:type="spellStart"/>
              <w:r w:rsidRPr="008C6DE4">
                <w:rPr>
                  <w:rFonts w:ascii="Arial" w:hAnsi="Arial"/>
                  <w:snapToGrid w:val="0"/>
                  <w:sz w:val="18"/>
                  <w:lang w:eastAsia="zh-CN"/>
                </w:rPr>
                <w:t>ms</w:t>
              </w:r>
              <w:proofErr w:type="spellEnd"/>
              <w:r w:rsidRPr="008C6DE4">
                <w:rPr>
                  <w:rFonts w:ascii="Arial" w:hAnsi="Arial"/>
                  <w:snapToGrid w:val="0"/>
                  <w:sz w:val="18"/>
                  <w:lang w:eastAsia="zh-CN"/>
                </w:rPr>
                <w:t xml:space="preserve">; otherwise </w:t>
              </w:r>
            </w:ins>
            <w:ins w:id="149" w:author="vivo" w:date="2020-05-16T00:19:00Z">
              <w:r w:rsidR="00CC1B31">
                <w:rPr>
                  <w:rFonts w:ascii="Arial" w:hAnsi="Arial"/>
                  <w:snapToGrid w:val="0"/>
                  <w:sz w:val="18"/>
                  <w:lang w:eastAsia="zh-CN"/>
                </w:rPr>
                <w:t>M1=</w:t>
              </w:r>
            </w:ins>
            <w:ins w:id="150" w:author="vivo" w:date="2020-05-13T10:09:00Z">
              <w:r w:rsidRPr="008C6DE4">
                <w:rPr>
                  <w:rFonts w:ascii="Arial" w:hAnsi="Arial"/>
                  <w:snapToGrid w:val="0"/>
                  <w:sz w:val="18"/>
                  <w:lang w:eastAsia="zh-CN"/>
                </w:rPr>
                <w:t>M2=1.</w:t>
              </w:r>
              <w:bookmarkStart w:id="151" w:name="_GoBack"/>
              <w:bookmarkEnd w:id="151"/>
            </w:ins>
          </w:p>
        </w:tc>
      </w:tr>
    </w:tbl>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5F7" w:rsidRDefault="008165F7">
      <w:r>
        <w:separator/>
      </w:r>
    </w:p>
  </w:endnote>
  <w:endnote w:type="continuationSeparator" w:id="0">
    <w:p w:rsidR="008165F7" w:rsidRDefault="0081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5F7" w:rsidRDefault="008165F7">
      <w:r>
        <w:separator/>
      </w:r>
    </w:p>
  </w:footnote>
  <w:footnote w:type="continuationSeparator" w:id="0">
    <w:p w:rsidR="008165F7" w:rsidRDefault="00816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A6394"/>
    <w:rsid w:val="000B7FED"/>
    <w:rsid w:val="000C038A"/>
    <w:rsid w:val="000C6598"/>
    <w:rsid w:val="00145D43"/>
    <w:rsid w:val="00192C46"/>
    <w:rsid w:val="001A08B3"/>
    <w:rsid w:val="001A7B60"/>
    <w:rsid w:val="001B52F0"/>
    <w:rsid w:val="001B7A65"/>
    <w:rsid w:val="001D28FA"/>
    <w:rsid w:val="001E41F3"/>
    <w:rsid w:val="0026004D"/>
    <w:rsid w:val="002640DD"/>
    <w:rsid w:val="00275D12"/>
    <w:rsid w:val="00284FEB"/>
    <w:rsid w:val="002860C4"/>
    <w:rsid w:val="002B5741"/>
    <w:rsid w:val="002E4898"/>
    <w:rsid w:val="00305409"/>
    <w:rsid w:val="003609EF"/>
    <w:rsid w:val="0036231A"/>
    <w:rsid w:val="00374DD4"/>
    <w:rsid w:val="003D6AD9"/>
    <w:rsid w:val="003E1A36"/>
    <w:rsid w:val="003E4D55"/>
    <w:rsid w:val="00410371"/>
    <w:rsid w:val="004242F1"/>
    <w:rsid w:val="004B75B7"/>
    <w:rsid w:val="0051580D"/>
    <w:rsid w:val="00547111"/>
    <w:rsid w:val="00592D74"/>
    <w:rsid w:val="005E2C44"/>
    <w:rsid w:val="00621188"/>
    <w:rsid w:val="006257ED"/>
    <w:rsid w:val="00692192"/>
    <w:rsid w:val="00695808"/>
    <w:rsid w:val="006B46FB"/>
    <w:rsid w:val="006E21FB"/>
    <w:rsid w:val="00792342"/>
    <w:rsid w:val="007977A8"/>
    <w:rsid w:val="007B512A"/>
    <w:rsid w:val="007C2097"/>
    <w:rsid w:val="007D6A07"/>
    <w:rsid w:val="007F7259"/>
    <w:rsid w:val="008040A8"/>
    <w:rsid w:val="008165F7"/>
    <w:rsid w:val="008279FA"/>
    <w:rsid w:val="008626E7"/>
    <w:rsid w:val="00870EE7"/>
    <w:rsid w:val="008863B9"/>
    <w:rsid w:val="008A45A6"/>
    <w:rsid w:val="008F686C"/>
    <w:rsid w:val="009148DE"/>
    <w:rsid w:val="00941E30"/>
    <w:rsid w:val="009777D9"/>
    <w:rsid w:val="00991B88"/>
    <w:rsid w:val="009A5753"/>
    <w:rsid w:val="009A579D"/>
    <w:rsid w:val="009E3297"/>
    <w:rsid w:val="009E3D79"/>
    <w:rsid w:val="009F734F"/>
    <w:rsid w:val="00A238AC"/>
    <w:rsid w:val="00A246B6"/>
    <w:rsid w:val="00A47E70"/>
    <w:rsid w:val="00A50CF0"/>
    <w:rsid w:val="00A7671C"/>
    <w:rsid w:val="00AA2CBC"/>
    <w:rsid w:val="00AC5820"/>
    <w:rsid w:val="00AD1CD8"/>
    <w:rsid w:val="00AE74B3"/>
    <w:rsid w:val="00B258BB"/>
    <w:rsid w:val="00B63F61"/>
    <w:rsid w:val="00B645E7"/>
    <w:rsid w:val="00B67B97"/>
    <w:rsid w:val="00B71F60"/>
    <w:rsid w:val="00B968C8"/>
    <w:rsid w:val="00BA3EC5"/>
    <w:rsid w:val="00BA51D9"/>
    <w:rsid w:val="00BB5DFC"/>
    <w:rsid w:val="00BD279D"/>
    <w:rsid w:val="00BD6BB8"/>
    <w:rsid w:val="00C661DC"/>
    <w:rsid w:val="00C66BA2"/>
    <w:rsid w:val="00C95985"/>
    <w:rsid w:val="00CC0400"/>
    <w:rsid w:val="00CC1B3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2BDC"/>
    <w:rsid w:val="00FA28A2"/>
    <w:rsid w:val="00FB6386"/>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3DD96-CA3C-4C03-AF79-396D7F670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1125</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1899-12-31T23:00:00Z</cp:lastPrinted>
  <dcterms:created xsi:type="dcterms:W3CDTF">2020-05-12T08:19:00Z</dcterms:created>
  <dcterms:modified xsi:type="dcterms:W3CDTF">2020-05-15T16:19:00Z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